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5245" w:rsidRPr="004F0907" w:rsidRDefault="00615245" w:rsidP="000F64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OLE_LINK27"/>
      <w:r>
        <w:rPr>
          <w:b/>
          <w:noProof/>
          <w:sz w:val="24"/>
        </w:rPr>
        <w:t>3GPP TSG-RAN WG4 Meeting #</w:t>
      </w:r>
      <w:r w:rsidR="008F5DA1">
        <w:rPr>
          <w:b/>
          <w:noProof/>
          <w:sz w:val="24"/>
        </w:rPr>
        <w:t>88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F2E9E" w:rsidRPr="00CF2E9E">
        <w:rPr>
          <w:b/>
          <w:i/>
          <w:noProof/>
          <w:sz w:val="28"/>
        </w:rPr>
        <w:t>R4-1809877</w:t>
      </w:r>
    </w:p>
    <w:p w:rsidR="008F5DA1" w:rsidRPr="00CB7577" w:rsidRDefault="008F5DA1" w:rsidP="008F5DA1">
      <w:pPr>
        <w:tabs>
          <w:tab w:val="left" w:pos="1985"/>
        </w:tabs>
        <w:rPr>
          <w:rFonts w:ascii="Arial" w:hAnsi="Arial" w:cs="Arial"/>
          <w:b/>
          <w:noProof/>
          <w:sz w:val="24"/>
        </w:rPr>
      </w:pPr>
      <w:r w:rsidRPr="00A50DD6">
        <w:rPr>
          <w:rFonts w:ascii="Arial" w:hAnsi="Arial" w:cs="Arial"/>
          <w:b/>
          <w:noProof/>
          <w:sz w:val="24"/>
        </w:rPr>
        <w:t>Gothenburg</w:t>
      </w:r>
      <w:r w:rsidRPr="00706FBB">
        <w:rPr>
          <w:rFonts w:ascii="Arial" w:hAnsi="Arial" w:cs="Arial"/>
          <w:b/>
          <w:noProof/>
          <w:sz w:val="24"/>
        </w:rPr>
        <w:t xml:space="preserve">, </w:t>
      </w:r>
      <w:r w:rsidRPr="00A50DD6">
        <w:rPr>
          <w:rFonts w:ascii="Arial" w:hAnsi="Arial" w:cs="Arial"/>
          <w:b/>
          <w:noProof/>
          <w:sz w:val="24"/>
        </w:rPr>
        <w:t>Sweden</w:t>
      </w:r>
      <w:r>
        <w:rPr>
          <w:rFonts w:ascii="Arial" w:hAnsi="Arial" w:cs="Arial"/>
          <w:b/>
          <w:noProof/>
          <w:sz w:val="24"/>
        </w:rPr>
        <w:t>, August 20 – 24</w:t>
      </w:r>
      <w:r w:rsidRPr="00706FBB">
        <w:rPr>
          <w:rFonts w:ascii="Arial" w:hAnsi="Arial" w:cs="Arial"/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2014B2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4F73E5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 w:rsidP="002C004D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5369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2C00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615245">
              <w:rPr>
                <w:b/>
                <w:noProof/>
                <w:sz w:val="32"/>
              </w:rPr>
              <w:t>.2</w:t>
            </w:r>
            <w:r w:rsidR="00A6546D">
              <w:rPr>
                <w:b/>
                <w:noProof/>
                <w:sz w:val="32"/>
              </w:rPr>
              <w:t>.</w:t>
            </w:r>
            <w:r w:rsidR="0018797A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F73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123AC" w:rsidRDefault="00E123AC" w:rsidP="00C3503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123AC">
              <w:rPr>
                <w:rFonts w:eastAsia="SimSun" w:cs="Arial"/>
                <w:sz w:val="22"/>
                <w:lang w:eastAsia="zh-CN"/>
              </w:rPr>
              <w:t>CR on interruption due to BWP switching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3E5">
        <w:tc>
          <w:tcPr>
            <w:tcW w:w="1843" w:type="dxa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F73E5" w:rsidRDefault="004F73E5" w:rsidP="004F7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4F73E5">
        <w:tc>
          <w:tcPr>
            <w:tcW w:w="1843" w:type="dxa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F73E5" w:rsidRDefault="009E66B8" w:rsidP="004F7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4F73E5">
              <w:rPr>
                <w:noProof/>
              </w:rPr>
              <w:t>4</w:t>
            </w:r>
          </w:p>
        </w:tc>
      </w:tr>
      <w:tr w:rsidR="004F73E5">
        <w:tc>
          <w:tcPr>
            <w:tcW w:w="1843" w:type="dxa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3E5">
        <w:tc>
          <w:tcPr>
            <w:tcW w:w="1843" w:type="dxa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4F73E5" w:rsidRDefault="00B05B52" w:rsidP="004F73E5">
            <w:pPr>
              <w:pStyle w:val="CRCoverPage"/>
              <w:spacing w:after="0"/>
              <w:ind w:left="100"/>
              <w:rPr>
                <w:noProof/>
              </w:rPr>
            </w:pPr>
            <w:r w:rsidRPr="00B05B52">
              <w:rPr>
                <w:rFonts w:eastAsia="SimSun" w:cs="Arial"/>
                <w:sz w:val="21"/>
                <w:szCs w:val="21"/>
                <w:lang w:val="it-IT" w:eastAsia="zh-CN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4F73E5" w:rsidRDefault="004F73E5" w:rsidP="004F73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F73E5" w:rsidRDefault="004F73E5" w:rsidP="004F73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F73E5" w:rsidRDefault="00CF2E9E" w:rsidP="004F7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2018-08</w:t>
            </w:r>
            <w:r w:rsidR="00C04839">
              <w:rPr>
                <w:noProof/>
              </w:rPr>
              <w:t>-</w:t>
            </w:r>
            <w:r>
              <w:rPr>
                <w:noProof/>
              </w:rPr>
              <w:t>09</w:t>
            </w:r>
          </w:p>
        </w:tc>
      </w:tr>
      <w:tr w:rsidR="004F73E5">
        <w:tc>
          <w:tcPr>
            <w:tcW w:w="1843" w:type="dxa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4F73E5" w:rsidRDefault="004F73E5" w:rsidP="004F7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4F73E5" w:rsidRDefault="004F73E5" w:rsidP="004F7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4F73E5" w:rsidRDefault="004F73E5" w:rsidP="004F7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3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4F73E5" w:rsidRDefault="00615245" w:rsidP="004F73E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4F73E5" w:rsidRDefault="004F73E5" w:rsidP="004F73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F73E5" w:rsidRDefault="004F73E5" w:rsidP="004F73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F73E5" w:rsidRDefault="004F73E5" w:rsidP="004F7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4F73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F73E5" w:rsidRDefault="004F73E5" w:rsidP="004F73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F73E5" w:rsidRPr="007C2097" w:rsidRDefault="004F73E5" w:rsidP="004F7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F73E5">
        <w:tc>
          <w:tcPr>
            <w:tcW w:w="1843" w:type="dxa"/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4F73E5" w:rsidRDefault="004F73E5" w:rsidP="004F7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3E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F73E5" w:rsidRDefault="00615245" w:rsidP="00CF2E9E">
            <w:pPr>
              <w:pStyle w:val="CRCoverPage"/>
              <w:spacing w:after="0"/>
              <w:rPr>
                <w:noProof/>
              </w:rPr>
            </w:pPr>
            <w:r w:rsidRPr="00615245">
              <w:rPr>
                <w:noProof/>
              </w:rPr>
              <w:t xml:space="preserve">Requirements for </w:t>
            </w:r>
            <w:r w:rsidR="00E123AC">
              <w:rPr>
                <w:noProof/>
              </w:rPr>
              <w:t xml:space="preserve">interruption </w:t>
            </w:r>
            <w:r w:rsidR="000F7CAB">
              <w:rPr>
                <w:noProof/>
              </w:rPr>
              <w:t xml:space="preserve">requirements </w:t>
            </w:r>
            <w:r w:rsidR="00E123AC">
              <w:rPr>
                <w:noProof/>
              </w:rPr>
              <w:t xml:space="preserve">due to </w:t>
            </w:r>
            <w:r w:rsidRPr="00615245">
              <w:rPr>
                <w:noProof/>
              </w:rPr>
              <w:t xml:space="preserve">BWP switching </w:t>
            </w:r>
            <w:r w:rsidR="00E123AC">
              <w:rPr>
                <w:noProof/>
              </w:rPr>
              <w:t>for</w:t>
            </w:r>
            <w:r w:rsidR="000F7CAB">
              <w:rPr>
                <w:noProof/>
              </w:rPr>
              <w:t xml:space="preserve"> EN-DC and</w:t>
            </w:r>
            <w:r w:rsidR="00E123AC">
              <w:rPr>
                <w:noProof/>
              </w:rPr>
              <w:t xml:space="preserve"> NR CA </w:t>
            </w:r>
            <w:r w:rsidRPr="00615245">
              <w:rPr>
                <w:noProof/>
              </w:rPr>
              <w:t>need to be introduced.</w:t>
            </w: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73E5" w:rsidRDefault="00560671" w:rsidP="004F7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F73E5" w:rsidRDefault="004F73E5" w:rsidP="00F435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F73E5" w:rsidRDefault="009B306E" w:rsidP="00C84EE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Modification is made in section 8.5.3. </w:t>
            </w:r>
            <w:r w:rsidR="00615245">
              <w:rPr>
                <w:lang w:eastAsia="zh-CN"/>
              </w:rPr>
              <w:t>New section</w:t>
            </w:r>
            <w:r w:rsidR="00C84EE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8.5.3.1</w:t>
            </w:r>
            <w:r w:rsidR="000F7CAB" w:rsidRPr="000F7CAB">
              <w:rPr>
                <w:lang w:eastAsia="zh-CN"/>
              </w:rPr>
              <w:t xml:space="preserve"> </w:t>
            </w:r>
            <w:r w:rsidR="000F7CAB">
              <w:rPr>
                <w:lang w:eastAsia="zh-CN"/>
              </w:rPr>
              <w:t xml:space="preserve">and </w:t>
            </w:r>
            <w:r>
              <w:rPr>
                <w:lang w:eastAsia="zh-CN"/>
              </w:rPr>
              <w:t>section 8.5.3.2</w:t>
            </w:r>
            <w:r w:rsidRPr="000F7CAB">
              <w:rPr>
                <w:lang w:eastAsia="zh-CN"/>
              </w:rPr>
              <w:t xml:space="preserve"> </w:t>
            </w:r>
            <w:r w:rsidR="001B3E8D">
              <w:rPr>
                <w:lang w:eastAsia="zh-CN"/>
              </w:rPr>
              <w:t>are</w:t>
            </w:r>
            <w:r w:rsidR="00615245">
              <w:rPr>
                <w:lang w:eastAsia="zh-CN"/>
              </w:rPr>
              <w:t xml:space="preserve"> added </w:t>
            </w:r>
            <w:r w:rsidR="001B3E8D">
              <w:rPr>
                <w:lang w:eastAsia="zh-CN"/>
              </w:rPr>
              <w:t>to specify</w:t>
            </w:r>
            <w:r w:rsidR="00E123AC">
              <w:rPr>
                <w:lang w:eastAsia="zh-CN"/>
              </w:rPr>
              <w:t xml:space="preserve"> interruption </w:t>
            </w:r>
            <w:r w:rsidR="00CF2E9E">
              <w:rPr>
                <w:lang w:eastAsia="zh-CN"/>
              </w:rPr>
              <w:t xml:space="preserve">requirements </w:t>
            </w:r>
            <w:r w:rsidR="00E123AC">
              <w:rPr>
                <w:lang w:eastAsia="zh-CN"/>
              </w:rPr>
              <w:t xml:space="preserve">due to </w:t>
            </w:r>
            <w:r w:rsidR="00615245">
              <w:rPr>
                <w:lang w:eastAsia="zh-CN"/>
              </w:rPr>
              <w:t>BWP switching</w:t>
            </w:r>
            <w:r w:rsidR="00E123AC">
              <w:rPr>
                <w:lang w:eastAsia="zh-CN"/>
              </w:rPr>
              <w:t xml:space="preserve"> </w:t>
            </w:r>
            <w:r w:rsidR="00CF2E9E">
              <w:rPr>
                <w:lang w:eastAsia="zh-CN"/>
              </w:rPr>
              <w:t>in</w:t>
            </w:r>
            <w:r w:rsidR="00E123AC">
              <w:rPr>
                <w:lang w:eastAsia="zh-CN"/>
              </w:rPr>
              <w:t xml:space="preserve"> </w:t>
            </w:r>
            <w:r w:rsidR="000F7CAB">
              <w:rPr>
                <w:noProof/>
              </w:rPr>
              <w:t xml:space="preserve">EN-DC and </w:t>
            </w:r>
            <w:r w:rsidR="00E123AC">
              <w:rPr>
                <w:lang w:eastAsia="zh-CN"/>
              </w:rPr>
              <w:t>NR CA.</w:t>
            </w: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F73E5" w:rsidRDefault="004F73E5" w:rsidP="00F435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73E5" w:rsidRDefault="00615245" w:rsidP="007C52A9">
            <w:pPr>
              <w:pStyle w:val="CRCoverPage"/>
              <w:spacing w:after="0"/>
              <w:rPr>
                <w:noProof/>
              </w:rPr>
            </w:pPr>
            <w:r w:rsidRPr="00615245">
              <w:rPr>
                <w:noProof/>
              </w:rPr>
              <w:t xml:space="preserve">No </w:t>
            </w:r>
            <w:r w:rsidR="003D456B">
              <w:rPr>
                <w:noProof/>
              </w:rPr>
              <w:t xml:space="preserve">interruption </w:t>
            </w:r>
            <w:r w:rsidRPr="00615245">
              <w:rPr>
                <w:noProof/>
              </w:rPr>
              <w:t>requirements</w:t>
            </w:r>
            <w:r w:rsidR="003D456B">
              <w:rPr>
                <w:noProof/>
              </w:rPr>
              <w:t xml:space="preserve"> due to BWP switching</w:t>
            </w:r>
            <w:r w:rsidRPr="00615245">
              <w:rPr>
                <w:noProof/>
              </w:rPr>
              <w:t xml:space="preserve"> exist.</w:t>
            </w:r>
          </w:p>
        </w:tc>
      </w:tr>
      <w:tr w:rsidR="004F73E5">
        <w:tc>
          <w:tcPr>
            <w:tcW w:w="2268" w:type="dxa"/>
            <w:gridSpan w:val="2"/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4F73E5" w:rsidRDefault="004F73E5" w:rsidP="004F7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3E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F73E5" w:rsidRDefault="009B306E" w:rsidP="003D456B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Section 8.5.3, and </w:t>
            </w:r>
            <w:r w:rsidR="003D456B">
              <w:rPr>
                <w:lang w:eastAsia="zh-CN"/>
              </w:rPr>
              <w:t xml:space="preserve">new </w:t>
            </w:r>
            <w:r w:rsidR="000F7CAB">
              <w:rPr>
                <w:lang w:eastAsia="zh-CN"/>
              </w:rPr>
              <w:t xml:space="preserve">section </w:t>
            </w:r>
            <w:r>
              <w:rPr>
                <w:lang w:eastAsia="zh-CN"/>
              </w:rPr>
              <w:t>8.5.3.1</w:t>
            </w:r>
            <w:r w:rsidR="000F7CAB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8.5.3.2</w:t>
            </w: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F73E5" w:rsidRDefault="004F73E5" w:rsidP="004F7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4F73E5" w:rsidRDefault="004F73E5" w:rsidP="004F73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F73E5" w:rsidRDefault="004F73E5" w:rsidP="004F73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F73E5" w:rsidRDefault="004F73E5" w:rsidP="004F7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73E5" w:rsidRDefault="00112827" w:rsidP="004F7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F73E5" w:rsidRDefault="004F73E5" w:rsidP="004F73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F73E5" w:rsidRDefault="004F73E5" w:rsidP="004F7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F73E5" w:rsidRDefault="004F73E5" w:rsidP="004F7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73E5" w:rsidRDefault="00112827" w:rsidP="004F7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F73E5" w:rsidRDefault="004F73E5" w:rsidP="004F73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F73E5" w:rsidRDefault="004F73E5" w:rsidP="004F7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F73E5" w:rsidRDefault="004F73E5" w:rsidP="004F7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73E5" w:rsidRDefault="00112827" w:rsidP="004F7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F73E5" w:rsidRDefault="004F73E5" w:rsidP="004F73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F73E5" w:rsidRDefault="004F73E5" w:rsidP="004F7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noProof/>
              </w:rPr>
            </w:pP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73E5" w:rsidRDefault="004F73E5" w:rsidP="004F73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17C3A" w:rsidRPr="009B306E" w:rsidRDefault="009B306E" w:rsidP="009B306E">
      <w:pPr>
        <w:pStyle w:val="Heading2"/>
        <w:ind w:left="0" w:firstLine="0"/>
        <w:rPr>
          <w:rFonts w:eastAsia="??"/>
          <w:color w:val="FF0000"/>
          <w:szCs w:val="32"/>
        </w:rPr>
      </w:pPr>
      <w:r w:rsidRPr="00DF7D80">
        <w:rPr>
          <w:rFonts w:eastAsia="??"/>
          <w:color w:val="FF0000"/>
          <w:szCs w:val="32"/>
        </w:rPr>
        <w:lastRenderedPageBreak/>
        <w:t xml:space="preserve">&lt;&lt; </w:t>
      </w:r>
      <w:r w:rsidRPr="00DF7D80">
        <w:rPr>
          <w:rFonts w:hint="eastAsia"/>
          <w:color w:val="FF0000"/>
          <w:szCs w:val="32"/>
          <w:lang w:eastAsia="zh-CN"/>
        </w:rPr>
        <w:t>Start of Change</w:t>
      </w:r>
      <w:r>
        <w:rPr>
          <w:rFonts w:hint="eastAsia"/>
          <w:color w:val="FF0000"/>
          <w:szCs w:val="32"/>
          <w:lang w:eastAsia="zh-CN"/>
        </w:rPr>
        <w:t xml:space="preserve"> </w:t>
      </w:r>
      <w:r w:rsidRPr="00DF7D80">
        <w:rPr>
          <w:rFonts w:eastAsia="??"/>
          <w:color w:val="FF0000"/>
          <w:szCs w:val="32"/>
        </w:rPr>
        <w:t>&gt;&gt;</w:t>
      </w:r>
    </w:p>
    <w:p w:rsidR="009872B1" w:rsidRPr="00C747B0" w:rsidRDefault="009872B1" w:rsidP="009872B1">
      <w:pPr>
        <w:pStyle w:val="Heading3"/>
        <w:rPr>
          <w:lang w:val="en-US" w:eastAsia="zh-CN"/>
        </w:rPr>
      </w:pPr>
      <w:bookmarkStart w:id="3" w:name="_Toc516034507"/>
      <w:r w:rsidRPr="00C747B0">
        <w:rPr>
          <w:lang w:val="en-US" w:eastAsia="zh-CN"/>
        </w:rPr>
        <w:t>8.</w:t>
      </w:r>
      <w:r>
        <w:rPr>
          <w:lang w:val="en-US" w:eastAsia="zh-CN"/>
        </w:rPr>
        <w:t>5.3</w:t>
      </w:r>
      <w:r w:rsidRPr="00C747B0">
        <w:rPr>
          <w:lang w:val="en-US" w:eastAsia="zh-CN"/>
        </w:rPr>
        <w:tab/>
      </w:r>
      <w:r>
        <w:rPr>
          <w:lang w:val="en-US" w:eastAsia="zh-CN"/>
        </w:rPr>
        <w:t>Interruption due to Active BWP switching</w:t>
      </w:r>
      <w:r w:rsidRPr="00C747B0">
        <w:rPr>
          <w:lang w:val="en-US" w:eastAsia="zh-CN"/>
        </w:rPr>
        <w:t xml:space="preserve"> Requirement</w:t>
      </w:r>
      <w:r>
        <w:rPr>
          <w:lang w:val="en-US" w:eastAsia="zh-CN"/>
        </w:rPr>
        <w:t xml:space="preserve"> </w:t>
      </w:r>
      <w:r w:rsidRPr="00C747B0">
        <w:rPr>
          <w:lang w:val="en-US" w:eastAsia="zh-CN"/>
        </w:rPr>
        <w:t xml:space="preserve"> </w:t>
      </w:r>
      <w:bookmarkEnd w:id="3"/>
    </w:p>
    <w:p w:rsidR="009872B1" w:rsidDel="009872B1" w:rsidRDefault="009872B1" w:rsidP="009872B1">
      <w:pPr>
        <w:rPr>
          <w:del w:id="4" w:author="Intel" w:date="2018-08-09T16:59:00Z"/>
          <w:rFonts w:cs="v4.2.0"/>
        </w:rPr>
      </w:pPr>
      <w:r>
        <w:rPr>
          <w:rFonts w:cs="v4.2.0" w:hint="eastAsia"/>
          <w:lang w:eastAsia="zh-CN"/>
        </w:rPr>
        <w:t xml:space="preserve">When </w:t>
      </w:r>
      <w:r w:rsidRPr="00C747B0">
        <w:rPr>
          <w:rFonts w:cs="v4.2.0"/>
        </w:rPr>
        <w:t>UE receives a</w:t>
      </w:r>
      <w:r>
        <w:rPr>
          <w:rFonts w:cs="v4.2.0"/>
        </w:rPr>
        <w:t xml:space="preserve"> DCI indicating UE to switch its NR active BWP, the UE is allowed to cause </w:t>
      </w:r>
      <w:del w:id="5" w:author="Intel" w:date="2018-08-09T16:58:00Z">
        <w:r w:rsidDel="009872B1">
          <w:rPr>
            <w:rFonts w:cs="v4.2.0"/>
          </w:rPr>
          <w:delText>interruption of up to X ms</w:delText>
        </w:r>
      </w:del>
      <w:ins w:id="6" w:author="Intel" w:date="2018-08-09T16:58:00Z">
        <w:r>
          <w:rPr>
            <w:rFonts w:cs="v4.2.0"/>
          </w:rPr>
          <w:t>interruptions</w:t>
        </w:r>
      </w:ins>
      <w:r>
        <w:rPr>
          <w:rFonts w:cs="v4.2.0"/>
        </w:rPr>
        <w:t xml:space="preserve"> to other active serving cells if the UE is not capable of per-FR gap. Otherwise the UE is allowed to cause </w:t>
      </w:r>
      <w:del w:id="7" w:author="Intel" w:date="2018-08-09T16:58:00Z">
        <w:r w:rsidDel="009872B1">
          <w:rPr>
            <w:rFonts w:cs="v4.2.0"/>
          </w:rPr>
          <w:delText>interruption of up to X ms</w:delText>
        </w:r>
      </w:del>
      <w:ins w:id="8" w:author="Intel" w:date="2018-08-09T16:58:00Z">
        <w:r>
          <w:rPr>
            <w:rFonts w:cs="v4.2.0"/>
          </w:rPr>
          <w:t>interruptions</w:t>
        </w:r>
      </w:ins>
      <w:r>
        <w:rPr>
          <w:rFonts w:cs="v4.2.0"/>
        </w:rPr>
        <w:t xml:space="preserve"> to other active serving cells in the same FR range wherein the UE is performing BWP switching. </w:t>
      </w:r>
      <w:del w:id="9" w:author="Intel" w:date="2018-08-09T16:59:00Z">
        <w:r w:rsidDel="009872B1">
          <w:rPr>
            <w:rFonts w:cs="v4.2.0"/>
          </w:rPr>
          <w:delText>X is defined in Table 8.5.3-1. The interruption is only allowed within the BWP switching delay T</w:delText>
        </w:r>
        <w:r w:rsidDel="009872B1">
          <w:rPr>
            <w:rFonts w:cs="v4.2.0"/>
            <w:vertAlign w:val="subscript"/>
          </w:rPr>
          <w:delText>BWP_switching_delay_DCI</w:delText>
        </w:r>
        <w:r w:rsidDel="009872B1">
          <w:rPr>
            <w:rFonts w:cs="v4.2.0"/>
          </w:rPr>
          <w:delText xml:space="preserve"> as defined in clause [8.5.2 in TS38.133].</w:delText>
        </w:r>
      </w:del>
    </w:p>
    <w:p w:rsidR="009872B1" w:rsidDel="009872B1" w:rsidRDefault="009872B1" w:rsidP="009872B1">
      <w:pPr>
        <w:rPr>
          <w:del w:id="10" w:author="Intel" w:date="2018-08-09T17:00:00Z"/>
          <w:rFonts w:cs="v4.2.0"/>
        </w:rPr>
      </w:pPr>
      <w:r>
        <w:rPr>
          <w:rFonts w:cs="v4.2.0"/>
          <w:lang w:eastAsia="zh-CN"/>
        </w:rPr>
        <w:t>W</w:t>
      </w:r>
      <w:r>
        <w:rPr>
          <w:rFonts w:cs="v4.2.0" w:hint="eastAsia"/>
          <w:lang w:eastAsia="zh-CN"/>
        </w:rPr>
        <w:t xml:space="preserve">hen </w:t>
      </w:r>
      <w:r>
        <w:rPr>
          <w:rFonts w:cs="v4.2.0"/>
          <w:lang w:eastAsia="zh-CN"/>
        </w:rPr>
        <w:t>a BWP timer [</w:t>
      </w:r>
      <w:proofErr w:type="spellStart"/>
      <w:r w:rsidRPr="00BC25EB">
        <w:rPr>
          <w:rFonts w:cs="v4.2.0"/>
          <w:i/>
          <w:lang w:eastAsia="zh-CN"/>
        </w:rPr>
        <w:t>BWPtimer</w:t>
      </w:r>
      <w:proofErr w:type="spellEnd"/>
      <w:r>
        <w:rPr>
          <w:rFonts w:cs="v4.2.0"/>
          <w:lang w:eastAsia="zh-CN"/>
        </w:rPr>
        <w:t xml:space="preserve"> (editor’s notes: to be replaced according to RAN2 specification)] expires</w:t>
      </w:r>
      <w:r>
        <w:rPr>
          <w:rFonts w:cs="v4.2.0"/>
        </w:rPr>
        <w:t xml:space="preserve">, UE is allowed to cause </w:t>
      </w:r>
      <w:del w:id="11" w:author="Intel" w:date="2018-08-09T16:59:00Z">
        <w:r w:rsidDel="009872B1">
          <w:rPr>
            <w:rFonts w:cs="v4.2.0"/>
          </w:rPr>
          <w:delText>interruption of up to X ms</w:delText>
        </w:r>
      </w:del>
      <w:ins w:id="12" w:author="Intel" w:date="2018-08-09T16:59:00Z">
        <w:r>
          <w:rPr>
            <w:rFonts w:cs="v4.2.0"/>
          </w:rPr>
          <w:t>interruptions</w:t>
        </w:r>
      </w:ins>
      <w:r>
        <w:rPr>
          <w:rFonts w:cs="v4.2.0"/>
        </w:rPr>
        <w:t xml:space="preserve"> to other active serving cells</w:t>
      </w:r>
      <w:r w:rsidRPr="00C443C6">
        <w:rPr>
          <w:rFonts w:cs="v4.2.0"/>
        </w:rPr>
        <w:t xml:space="preserve"> </w:t>
      </w:r>
      <w:r>
        <w:rPr>
          <w:rFonts w:cs="v4.2.0"/>
        </w:rPr>
        <w:t xml:space="preserve">if the UE is not capable of per-FR gap. Otherwise the UE is allowed to cause </w:t>
      </w:r>
      <w:del w:id="13" w:author="Intel" w:date="2018-08-09T16:59:00Z">
        <w:r w:rsidDel="009872B1">
          <w:rPr>
            <w:rFonts w:cs="v4.2.0"/>
          </w:rPr>
          <w:delText>interruption of up to X ms</w:delText>
        </w:r>
      </w:del>
      <w:ins w:id="14" w:author="Intel" w:date="2018-08-09T16:59:00Z">
        <w:r>
          <w:rPr>
            <w:rFonts w:cs="v4.2.0"/>
          </w:rPr>
          <w:t>interruptions</w:t>
        </w:r>
      </w:ins>
      <w:r>
        <w:rPr>
          <w:rFonts w:cs="v4.2.0"/>
        </w:rPr>
        <w:t xml:space="preserve"> to other active serving cells in the same FR range wherein the UE is performing BWP switching. </w:t>
      </w:r>
      <w:del w:id="15" w:author="Intel" w:date="2018-08-09T17:00:00Z">
        <w:r w:rsidDel="009872B1">
          <w:rPr>
            <w:rFonts w:cs="v4.2.0"/>
          </w:rPr>
          <w:delText>X is defined in Table 8.5.3-1. The interruption is only allowed within the BWP switching delay T</w:delText>
        </w:r>
        <w:r w:rsidDel="009872B1">
          <w:rPr>
            <w:rFonts w:cs="v4.2.0"/>
            <w:vertAlign w:val="subscript"/>
          </w:rPr>
          <w:delText>BWP_switching_delay_timer</w:delText>
        </w:r>
        <w:r w:rsidDel="009872B1">
          <w:rPr>
            <w:rFonts w:cs="v4.2.0"/>
          </w:rPr>
          <w:delText xml:space="preserve"> as defined in clause [8.5.2 in TS38.133].</w:delText>
        </w:r>
      </w:del>
    </w:p>
    <w:p w:rsidR="009872B1" w:rsidDel="009872B1" w:rsidRDefault="009872B1" w:rsidP="009B306E">
      <w:pPr>
        <w:rPr>
          <w:del w:id="16" w:author="Intel" w:date="2018-08-09T17:00:00Z"/>
        </w:rPr>
      </w:pPr>
      <w:del w:id="17" w:author="Intel" w:date="2018-08-09T17:00:00Z">
        <w:r w:rsidDel="009872B1">
          <w:delText>Table 8.5.3-1 : interruption length X</w:delText>
        </w:r>
      </w:del>
    </w:p>
    <w:p w:rsidR="009872B1" w:rsidRPr="0094523A" w:rsidRDefault="009872B1" w:rsidP="009B306E">
      <w:pPr>
        <w:rPr>
          <w:i/>
        </w:rPr>
      </w:pPr>
      <w:del w:id="18" w:author="Intel" w:date="2018-08-09T17:00:00Z">
        <w:r w:rsidRPr="0094523A" w:rsidDel="009872B1">
          <w:rPr>
            <w:rFonts w:hint="eastAsia"/>
            <w:i/>
          </w:rPr>
          <w:delText>Editor</w:delText>
        </w:r>
        <w:r w:rsidRPr="0094523A" w:rsidDel="009872B1">
          <w:rPr>
            <w:i/>
          </w:rPr>
          <w:delText>’s note: Table 8.5.3-1 is to be introduced.</w:delText>
        </w:r>
      </w:del>
    </w:p>
    <w:p w:rsidR="008E47C4" w:rsidRPr="008E47C4" w:rsidRDefault="008E47C4" w:rsidP="008E47C4">
      <w:pPr>
        <w:pStyle w:val="Heading4"/>
        <w:rPr>
          <w:ins w:id="19" w:author="Intel" w:date="2018-08-09T17:09:00Z"/>
          <w:rFonts w:eastAsia="SimSun"/>
        </w:rPr>
      </w:pPr>
      <w:ins w:id="20" w:author="Intel" w:date="2018-08-09T17:09:00Z">
        <w:r>
          <w:rPr>
            <w:rFonts w:eastAsia="SimSun"/>
          </w:rPr>
          <w:t>8.5.3.1</w:t>
        </w:r>
        <w:r>
          <w:rPr>
            <w:rFonts w:eastAsia="SimSun"/>
          </w:rPr>
          <w:tab/>
        </w:r>
        <w:r w:rsidRPr="008E47C4">
          <w:rPr>
            <w:rFonts w:eastAsia="SimSun"/>
          </w:rPr>
          <w:t>Interruptions at active BWP switching</w:t>
        </w:r>
        <w:r>
          <w:rPr>
            <w:rFonts w:eastAsia="SimSun"/>
          </w:rPr>
          <w:t xml:space="preserve"> in EN-DC</w:t>
        </w:r>
        <w:r w:rsidRPr="008E47C4">
          <w:rPr>
            <w:rFonts w:eastAsia="SimSun"/>
          </w:rPr>
          <w:t xml:space="preserve"> </w:t>
        </w:r>
      </w:ins>
    </w:p>
    <w:p w:rsidR="008E47C4" w:rsidRDefault="008E47C4" w:rsidP="008E47C4">
      <w:pPr>
        <w:rPr>
          <w:ins w:id="21" w:author="Intel" w:date="2018-08-09T17:09:00Z"/>
          <w:rFonts w:eastAsia="MS Mincho"/>
          <w:lang w:eastAsia="en-GB"/>
        </w:rPr>
      </w:pPr>
      <w:ins w:id="22" w:author="Intel" w:date="2018-08-09T17:09:00Z">
        <w:r w:rsidRPr="00EB3F71">
          <w:rPr>
            <w:rFonts w:eastAsia="MS Mincho"/>
            <w:lang w:eastAsia="en-GB"/>
          </w:rPr>
          <w:t xml:space="preserve">The requirements in this clause shall apply for the UE configured with only </w:t>
        </w:r>
        <w:r>
          <w:rPr>
            <w:rFonts w:eastAsia="MS Mincho"/>
            <w:lang w:eastAsia="en-GB"/>
          </w:rPr>
          <w:t xml:space="preserve">NR </w:t>
        </w:r>
        <w:proofErr w:type="spellStart"/>
        <w:r w:rsidRPr="00EB3F71">
          <w:rPr>
            <w:rFonts w:eastAsia="MS Mincho"/>
            <w:lang w:eastAsia="en-GB"/>
          </w:rPr>
          <w:t>PSCell</w:t>
        </w:r>
        <w:proofErr w:type="spellEnd"/>
        <w:r w:rsidRPr="00EB3F71">
          <w:rPr>
            <w:rFonts w:eastAsia="MS Mincho"/>
            <w:lang w:eastAsia="en-GB"/>
          </w:rPr>
          <w:t xml:space="preserve"> or with </w:t>
        </w:r>
        <w:r>
          <w:rPr>
            <w:rFonts w:eastAsia="MS Mincho"/>
            <w:lang w:eastAsia="en-GB"/>
          </w:rPr>
          <w:t xml:space="preserve">NR </w:t>
        </w:r>
        <w:proofErr w:type="spellStart"/>
        <w:r w:rsidRPr="00EB3F71">
          <w:rPr>
            <w:rFonts w:eastAsia="MS Mincho"/>
            <w:lang w:eastAsia="en-GB"/>
          </w:rPr>
          <w:t>PSCell</w:t>
        </w:r>
        <w:proofErr w:type="spellEnd"/>
        <w:r w:rsidRPr="00EB3F71">
          <w:rPr>
            <w:rFonts w:eastAsia="MS Mincho"/>
            <w:lang w:eastAsia="en-GB"/>
          </w:rPr>
          <w:t xml:space="preserve"> and one </w:t>
        </w:r>
        <w:r>
          <w:rPr>
            <w:rFonts w:eastAsia="MS Mincho"/>
            <w:lang w:eastAsia="en-GB"/>
          </w:rPr>
          <w:t xml:space="preserve">or more NR </w:t>
        </w:r>
        <w:proofErr w:type="spellStart"/>
        <w:r w:rsidRPr="00EB3F71">
          <w:rPr>
            <w:rFonts w:eastAsia="MS Mincho"/>
            <w:lang w:eastAsia="en-GB"/>
          </w:rPr>
          <w:t>SCell</w:t>
        </w:r>
        <w:r>
          <w:rPr>
            <w:rFonts w:eastAsia="MS Mincho"/>
            <w:lang w:eastAsia="en-GB"/>
          </w:rPr>
          <w:t>s</w:t>
        </w:r>
        <w:proofErr w:type="spellEnd"/>
        <w:r w:rsidRPr="00EB3F71">
          <w:rPr>
            <w:rFonts w:eastAsia="MS Mincho"/>
            <w:lang w:eastAsia="en-GB"/>
          </w:rPr>
          <w:t>.</w:t>
        </w:r>
      </w:ins>
    </w:p>
    <w:p w:rsidR="008E47C4" w:rsidRDefault="008E47C4" w:rsidP="008E47C4">
      <w:pPr>
        <w:rPr>
          <w:ins w:id="23" w:author="Intel" w:date="2018-08-09T17:09:00Z"/>
          <w:rFonts w:eastAsia="MS Mincho"/>
          <w:lang w:eastAsia="en-GB"/>
        </w:rPr>
      </w:pPr>
      <w:ins w:id="24" w:author="Intel" w:date="2018-08-09T17:09:00Z">
        <w:r>
          <w:rPr>
            <w:rFonts w:eastAsia="MS Mincho"/>
            <w:lang w:eastAsia="en-GB"/>
          </w:rPr>
          <w:t xml:space="preserve">DCI-based or timer-based downlink BWP and/or uplink BWP switching due to change in </w:t>
        </w:r>
        <w:r w:rsidRPr="00165493">
          <w:rPr>
            <w:rFonts w:eastAsia="MS Mincho"/>
            <w:lang w:eastAsia="en-GB"/>
          </w:rPr>
          <w:t xml:space="preserve">bandwidth, </w:t>
        </w:r>
        <w:proofErr w:type="spellStart"/>
        <w:r w:rsidRPr="00165493">
          <w:rPr>
            <w:rFonts w:eastAsia="MS Mincho"/>
            <w:lang w:eastAsia="en-GB"/>
          </w:rPr>
          <w:t>center</w:t>
        </w:r>
        <w:proofErr w:type="spellEnd"/>
        <w:r w:rsidRPr="00165493">
          <w:rPr>
            <w:rFonts w:eastAsia="MS Mincho"/>
            <w:lang w:eastAsia="en-GB"/>
          </w:rPr>
          <w:t xml:space="preserve"> frequency or SCS </w:t>
        </w:r>
        <w:r>
          <w:rPr>
            <w:rFonts w:eastAsia="MS Mincho"/>
            <w:lang w:eastAsia="en-GB"/>
          </w:rPr>
          <w:t xml:space="preserve">in NR </w:t>
        </w:r>
        <w:proofErr w:type="spellStart"/>
        <w:r>
          <w:rPr>
            <w:rFonts w:eastAsia="MS Mincho"/>
            <w:lang w:eastAsia="en-GB"/>
          </w:rPr>
          <w:t>P</w:t>
        </w:r>
        <w:r w:rsidRPr="005D4CEA">
          <w:rPr>
            <w:rFonts w:eastAsia="MS Mincho"/>
            <w:lang w:eastAsia="en-GB"/>
          </w:rPr>
          <w:t>SCell</w:t>
        </w:r>
        <w:proofErr w:type="spellEnd"/>
        <w:r w:rsidRPr="005D4CEA">
          <w:rPr>
            <w:rFonts w:eastAsia="MS Mincho"/>
            <w:lang w:eastAsia="en-GB"/>
          </w:rPr>
          <w:t xml:space="preserve"> </w:t>
        </w:r>
        <w:r>
          <w:rPr>
            <w:rFonts w:eastAsia="MS Mincho"/>
            <w:lang w:eastAsia="en-GB"/>
          </w:rPr>
          <w:t xml:space="preserve">or in any NR </w:t>
        </w:r>
        <w:proofErr w:type="spellStart"/>
        <w:r>
          <w:rPr>
            <w:rFonts w:eastAsia="MS Mincho"/>
            <w:lang w:eastAsia="en-GB"/>
          </w:rPr>
          <w:t>SCell</w:t>
        </w:r>
        <w:proofErr w:type="spellEnd"/>
        <w:r>
          <w:rPr>
            <w:rFonts w:eastAsia="MS Mincho"/>
            <w:lang w:eastAsia="en-GB"/>
          </w:rPr>
          <w:t xml:space="preserve"> may cause </w:t>
        </w:r>
        <w:r w:rsidRPr="00E53AC6">
          <w:rPr>
            <w:rFonts w:eastAsia="MS Mincho"/>
            <w:lang w:eastAsia="en-GB"/>
          </w:rPr>
          <w:t xml:space="preserve">an interruption on activated </w:t>
        </w:r>
        <w:proofErr w:type="spellStart"/>
        <w:r w:rsidRPr="00E53AC6">
          <w:rPr>
            <w:rFonts w:eastAsia="MS Mincho"/>
            <w:lang w:eastAsia="en-GB"/>
          </w:rPr>
          <w:t>SCell</w:t>
        </w:r>
        <w:proofErr w:type="spellEnd"/>
        <w:r>
          <w:rPr>
            <w:rFonts w:eastAsia="MS Mincho"/>
            <w:lang w:eastAsia="en-GB"/>
          </w:rPr>
          <w:t xml:space="preserve">(s) </w:t>
        </w:r>
        <w:r w:rsidRPr="00E53AC6">
          <w:rPr>
            <w:rFonts w:eastAsia="MS Mincho"/>
            <w:lang w:eastAsia="en-GB"/>
          </w:rPr>
          <w:t xml:space="preserve">in </w:t>
        </w:r>
        <w:r>
          <w:rPr>
            <w:rFonts w:eastAsia="MS Mincho"/>
            <w:lang w:eastAsia="en-GB"/>
          </w:rPr>
          <w:t>the S</w:t>
        </w:r>
        <w:r w:rsidRPr="00E53AC6">
          <w:rPr>
            <w:rFonts w:eastAsia="MS Mincho"/>
            <w:lang w:eastAsia="en-GB"/>
          </w:rPr>
          <w:t>CG</w:t>
        </w:r>
        <w:r>
          <w:rPr>
            <w:rFonts w:eastAsia="MS Mincho"/>
            <w:lang w:eastAsia="en-GB"/>
          </w:rPr>
          <w:t xml:space="preserve">. </w:t>
        </w:r>
      </w:ins>
    </w:p>
    <w:p w:rsidR="008E47C4" w:rsidRDefault="008E47C4" w:rsidP="008E47C4">
      <w:pPr>
        <w:rPr>
          <w:ins w:id="25" w:author="Intel" w:date="2018-08-09T17:09:00Z"/>
        </w:rPr>
      </w:pPr>
      <w:ins w:id="26" w:author="Intel" w:date="2018-08-09T17:09:00Z">
        <w:r>
          <w:t xml:space="preserve">When BWP switch occurs on the NR </w:t>
        </w:r>
        <w:proofErr w:type="spellStart"/>
        <w:r>
          <w:t>PSCell</w:t>
        </w:r>
        <w:proofErr w:type="spellEnd"/>
        <w:r>
          <w:t xml:space="preserve"> or NR </w:t>
        </w:r>
        <w:proofErr w:type="spellStart"/>
        <w:r>
          <w:t>SCell</w:t>
        </w:r>
        <w:proofErr w:type="spellEnd"/>
        <w:r>
          <w:t xml:space="preserve"> in EN-DC and </w:t>
        </w:r>
        <w:r w:rsidRPr="001A3AE4">
          <w:rPr>
            <w:rFonts w:eastAsia="MS Mincho"/>
            <w:lang w:eastAsia="en-GB"/>
          </w:rPr>
          <w:t xml:space="preserve">UE </w:t>
        </w:r>
        <w:r>
          <w:rPr>
            <w:rFonts w:eastAsia="MS Mincho"/>
            <w:lang w:eastAsia="en-GB"/>
          </w:rPr>
          <w:t xml:space="preserve">is </w:t>
        </w:r>
        <w:r w:rsidRPr="001A3AE4">
          <w:rPr>
            <w:rFonts w:eastAsia="MS Mincho"/>
            <w:lang w:eastAsia="en-GB"/>
          </w:rPr>
          <w:t>capable of per UE measurement gap</w:t>
        </w:r>
        <w:r>
          <w:t xml:space="preserve">, the UE is allowed to an interruption on any other serving NR serving cell:  </w:t>
        </w:r>
      </w:ins>
    </w:p>
    <w:p w:rsidR="008E47C4" w:rsidRDefault="009B306E" w:rsidP="008E47C4">
      <w:pPr>
        <w:ind w:left="284"/>
        <w:rPr>
          <w:ins w:id="27" w:author="Intel" w:date="2018-08-09T17:09:00Z"/>
        </w:rPr>
      </w:pPr>
      <w:ins w:id="28" w:author="Intel" w:date="2018-08-09T17:09:00Z">
        <w:r>
          <w:t>-</w:t>
        </w:r>
        <w:r>
          <w:tab/>
          <w:t>of up to X</w:t>
        </w:r>
        <w:r w:rsidR="008E47C4">
          <w:t xml:space="preserve"> slot, if the NR serving cell on which BWP switching occurs is not in the same band as the NR </w:t>
        </w:r>
        <w:proofErr w:type="spellStart"/>
        <w:r w:rsidR="008E47C4">
          <w:t>seving</w:t>
        </w:r>
        <w:proofErr w:type="spellEnd"/>
        <w:r w:rsidR="008E47C4">
          <w:t xml:space="preserve"> cell being interrupted, or </w:t>
        </w:r>
      </w:ins>
    </w:p>
    <w:p w:rsidR="008E47C4" w:rsidRDefault="009B306E" w:rsidP="008E47C4">
      <w:pPr>
        <w:ind w:left="284"/>
        <w:rPr>
          <w:ins w:id="29" w:author="Intel" w:date="2018-08-09T17:09:00Z"/>
        </w:rPr>
      </w:pPr>
      <w:ins w:id="30" w:author="Intel" w:date="2018-08-09T17:09:00Z">
        <w:r>
          <w:t>-</w:t>
        </w:r>
        <w:r>
          <w:tab/>
          <w:t>of up to Y</w:t>
        </w:r>
        <w:r w:rsidR="008E47C4">
          <w:t xml:space="preserve"> slot </w:t>
        </w:r>
      </w:ins>
      <w:ins w:id="31" w:author="Intel" w:date="2018-08-10T14:48:00Z">
        <w:r w:rsidR="00894919">
          <w:t xml:space="preserve">+ </w:t>
        </w:r>
        <w:r w:rsidR="00894919">
          <w:rPr>
            <w:rFonts w:ascii="Calibri" w:hAnsi="Calibri" w:cs="Calibri"/>
          </w:rPr>
          <w:t xml:space="preserve">Δ </w:t>
        </w:r>
      </w:ins>
      <w:ins w:id="32" w:author="Intel" w:date="2018-08-09T17:09:00Z">
        <w:r w:rsidR="008E47C4">
          <w:t xml:space="preserve">if the NR serving cell on which BWP switching occurs is in the same band as the NR </w:t>
        </w:r>
        <w:proofErr w:type="spellStart"/>
        <w:r w:rsidR="008E47C4">
          <w:t>seving</w:t>
        </w:r>
        <w:proofErr w:type="spellEnd"/>
        <w:r w:rsidR="008E47C4">
          <w:t xml:space="preserve"> cell being interrupted;</w:t>
        </w:r>
      </w:ins>
    </w:p>
    <w:p w:rsidR="008E47C4" w:rsidRDefault="008E47C4" w:rsidP="008E47C4">
      <w:pPr>
        <w:rPr>
          <w:ins w:id="33" w:author="Intel" w:date="2018-08-09T17:09:00Z"/>
        </w:rPr>
      </w:pPr>
      <w:ins w:id="34" w:author="Intel" w:date="2018-08-09T17:09:00Z">
        <w:r>
          <w:t xml:space="preserve">When BWP switch occurs on the NR </w:t>
        </w:r>
        <w:proofErr w:type="spellStart"/>
        <w:r>
          <w:t>PSCell</w:t>
        </w:r>
        <w:proofErr w:type="spellEnd"/>
        <w:r>
          <w:t xml:space="preserve"> or NR </w:t>
        </w:r>
        <w:proofErr w:type="spellStart"/>
        <w:r>
          <w:t>SCell</w:t>
        </w:r>
        <w:proofErr w:type="spellEnd"/>
        <w:r>
          <w:t xml:space="preserve"> in EN-DC and </w:t>
        </w:r>
        <w:r w:rsidRPr="001A3AE4">
          <w:rPr>
            <w:rFonts w:eastAsia="MS Mincho"/>
            <w:lang w:eastAsia="en-GB"/>
          </w:rPr>
          <w:t xml:space="preserve">UE </w:t>
        </w:r>
        <w:r>
          <w:rPr>
            <w:rFonts w:eastAsia="MS Mincho"/>
            <w:lang w:eastAsia="en-GB"/>
          </w:rPr>
          <w:t>is capable of per FR</w:t>
        </w:r>
        <w:r w:rsidRPr="001A3AE4">
          <w:rPr>
            <w:rFonts w:eastAsia="MS Mincho"/>
            <w:lang w:eastAsia="en-GB"/>
          </w:rPr>
          <w:t xml:space="preserve"> measurement gap</w:t>
        </w:r>
        <w:r>
          <w:t xml:space="preserve">, the UE is allowed to an interruption on any other serving NR serving cell:  </w:t>
        </w:r>
      </w:ins>
    </w:p>
    <w:p w:rsidR="008E47C4" w:rsidRDefault="009B306E" w:rsidP="008E47C4">
      <w:pPr>
        <w:ind w:left="284"/>
        <w:rPr>
          <w:ins w:id="35" w:author="Intel" w:date="2018-08-09T17:09:00Z"/>
        </w:rPr>
      </w:pPr>
      <w:ins w:id="36" w:author="Intel" w:date="2018-08-09T17:09:00Z">
        <w:r>
          <w:t>-</w:t>
        </w:r>
        <w:r>
          <w:tab/>
          <w:t>of up to X</w:t>
        </w:r>
        <w:r w:rsidR="008E47C4">
          <w:t xml:space="preserve"> slot, if the NR serving cell on which BWP switching occurs is in the same frequency range but not in the same band as the NR </w:t>
        </w:r>
        <w:proofErr w:type="spellStart"/>
        <w:r w:rsidR="008E47C4">
          <w:t>seving</w:t>
        </w:r>
        <w:proofErr w:type="spellEnd"/>
        <w:r w:rsidR="008E47C4">
          <w:t xml:space="preserve"> cell being interrupted, or </w:t>
        </w:r>
      </w:ins>
    </w:p>
    <w:p w:rsidR="008E47C4" w:rsidRDefault="009B306E" w:rsidP="008E47C4">
      <w:pPr>
        <w:ind w:left="284"/>
        <w:rPr>
          <w:ins w:id="37" w:author="Intel" w:date="2018-08-10T14:48:00Z"/>
        </w:rPr>
      </w:pPr>
      <w:ins w:id="38" w:author="Intel" w:date="2018-08-09T17:09:00Z">
        <w:r>
          <w:t>-</w:t>
        </w:r>
        <w:r>
          <w:tab/>
          <w:t>of up to Y</w:t>
        </w:r>
        <w:r w:rsidR="008E47C4">
          <w:t xml:space="preserve"> slot </w:t>
        </w:r>
      </w:ins>
      <w:ins w:id="39" w:author="Intel" w:date="2018-08-10T14:48:00Z">
        <w:r w:rsidR="00894919">
          <w:t xml:space="preserve">+ </w:t>
        </w:r>
        <w:r w:rsidR="00894919">
          <w:rPr>
            <w:rFonts w:ascii="Calibri" w:hAnsi="Calibri" w:cs="Calibri"/>
          </w:rPr>
          <w:t xml:space="preserve">Δ </w:t>
        </w:r>
      </w:ins>
      <w:ins w:id="40" w:author="Intel" w:date="2018-08-09T17:09:00Z">
        <w:r w:rsidR="008E47C4">
          <w:t xml:space="preserve">if the NR serving cell on which BWP switching occurs is in the same band as the NR </w:t>
        </w:r>
        <w:proofErr w:type="spellStart"/>
        <w:r w:rsidR="008E47C4">
          <w:t>seving</w:t>
        </w:r>
        <w:proofErr w:type="spellEnd"/>
        <w:r w:rsidR="008E47C4">
          <w:t xml:space="preserve"> cell being interrupted</w:t>
        </w:r>
      </w:ins>
    </w:p>
    <w:p w:rsidR="008E47C4" w:rsidRDefault="008E47C4" w:rsidP="008E47C4">
      <w:pPr>
        <w:rPr>
          <w:ins w:id="41" w:author="Intel" w:date="2018-08-09T17:09:00Z"/>
        </w:rPr>
      </w:pPr>
      <w:ins w:id="42" w:author="Intel" w:date="2018-08-09T17:09:00Z">
        <w:r>
          <w:t xml:space="preserve">The values </w:t>
        </w:r>
        <w:r w:rsidR="009B306E">
          <w:t>of X and Y</w:t>
        </w:r>
        <w:r>
          <w:t xml:space="preserve"> are defined in </w:t>
        </w:r>
        <w:r w:rsidR="009B306E">
          <w:rPr>
            <w:lang w:eastAsia="zh-CN"/>
          </w:rPr>
          <w:t>Table 8.</w:t>
        </w:r>
      </w:ins>
      <w:ins w:id="43" w:author="Intel" w:date="2018-08-09T17:12:00Z">
        <w:r w:rsidR="009B306E">
          <w:rPr>
            <w:lang w:eastAsia="zh-CN"/>
          </w:rPr>
          <w:t>5</w:t>
        </w:r>
      </w:ins>
      <w:ins w:id="44" w:author="Intel" w:date="2018-08-09T17:09:00Z">
        <w:r w:rsidR="009B306E">
          <w:rPr>
            <w:lang w:eastAsia="zh-CN"/>
          </w:rPr>
          <w:t>.</w:t>
        </w:r>
      </w:ins>
      <w:ins w:id="45" w:author="Intel" w:date="2018-08-09T17:12:00Z">
        <w:r w:rsidR="009B306E">
          <w:rPr>
            <w:lang w:eastAsia="zh-CN"/>
          </w:rPr>
          <w:t>3</w:t>
        </w:r>
      </w:ins>
      <w:ins w:id="46" w:author="Intel" w:date="2018-08-09T17:09:00Z">
        <w:r w:rsidR="009B306E">
          <w:rPr>
            <w:lang w:eastAsia="zh-CN"/>
          </w:rPr>
          <w:t>.1</w:t>
        </w:r>
        <w:r>
          <w:rPr>
            <w:lang w:eastAsia="zh-CN"/>
          </w:rPr>
          <w:t>-1.</w:t>
        </w:r>
        <w:r>
          <w:t xml:space="preserve"> </w:t>
        </w:r>
      </w:ins>
    </w:p>
    <w:p w:rsidR="008E47C4" w:rsidRPr="002B507C" w:rsidRDefault="009B306E" w:rsidP="008E47C4">
      <w:pPr>
        <w:pStyle w:val="TH"/>
        <w:rPr>
          <w:ins w:id="47" w:author="Intel" w:date="2018-08-09T17:09:00Z"/>
          <w:lang w:eastAsia="zh-CN"/>
        </w:rPr>
      </w:pPr>
      <w:ins w:id="48" w:author="Intel" w:date="2018-08-09T17:09:00Z">
        <w:r>
          <w:rPr>
            <w:lang w:eastAsia="zh-CN"/>
          </w:rPr>
          <w:t>Table 8.</w:t>
        </w:r>
      </w:ins>
      <w:ins w:id="49" w:author="Intel" w:date="2018-08-09T17:11:00Z">
        <w:r>
          <w:rPr>
            <w:lang w:eastAsia="zh-CN"/>
          </w:rPr>
          <w:t>5</w:t>
        </w:r>
      </w:ins>
      <w:ins w:id="50" w:author="Intel" w:date="2018-08-09T17:09:00Z">
        <w:r>
          <w:rPr>
            <w:lang w:eastAsia="zh-CN"/>
          </w:rPr>
          <w:t>.3</w:t>
        </w:r>
        <w:r w:rsidR="008E47C4" w:rsidRPr="002B507C">
          <w:rPr>
            <w:lang w:eastAsia="zh-CN"/>
          </w:rPr>
          <w:t>.</w:t>
        </w:r>
        <w:r>
          <w:rPr>
            <w:lang w:eastAsia="zh-CN"/>
          </w:rPr>
          <w:t>1-1 Interruption length X and Y</w:t>
        </w:r>
        <w:r w:rsidR="008E47C4" w:rsidRPr="002B507C">
          <w:rPr>
            <w:lang w:eastAsia="zh-CN"/>
          </w:rPr>
          <w:t xml:space="preserve"> at </w:t>
        </w:r>
        <w:r w:rsidR="008E47C4">
          <w:rPr>
            <w:lang w:eastAsia="zh-CN"/>
          </w:rPr>
          <w:t>BWP switching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  <w:gridCol w:w="2552"/>
      </w:tblGrid>
      <w:tr w:rsidR="008E47C4" w:rsidRPr="002B507C" w:rsidTr="00D6554E">
        <w:trPr>
          <w:trHeight w:val="498"/>
          <w:jc w:val="center"/>
          <w:ins w:id="51" w:author="Intel" w:date="2018-08-09T17:09:00Z"/>
        </w:trPr>
        <w:tc>
          <w:tcPr>
            <w:tcW w:w="852" w:type="dxa"/>
            <w:shd w:val="clear" w:color="auto" w:fill="auto"/>
            <w:vAlign w:val="center"/>
          </w:tcPr>
          <w:p w:rsidR="008E47C4" w:rsidRPr="002B507C" w:rsidRDefault="008E47C4" w:rsidP="00D6554E">
            <w:pPr>
              <w:pStyle w:val="TAH"/>
              <w:rPr>
                <w:ins w:id="52" w:author="Intel" w:date="2018-08-09T17:09:00Z"/>
              </w:rPr>
            </w:pPr>
            <w:ins w:id="53" w:author="Intel" w:date="2018-08-09T17:09:00Z">
              <w:r w:rsidRPr="002B507C">
                <w:rPr>
                  <w:noProof/>
                  <w:lang w:val="en-US" w:eastAsia="zh-CN"/>
                </w:rPr>
                <w:drawing>
                  <wp:inline distT="0" distB="0" distL="0" distR="0" wp14:anchorId="7F992D27" wp14:editId="32661B1E">
                    <wp:extent cx="151130" cy="151130"/>
                    <wp:effectExtent l="19050" t="0" r="1270" b="0"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1130" cy="15113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</w:tcPr>
          <w:p w:rsidR="008E47C4" w:rsidRPr="002B507C" w:rsidRDefault="008E47C4" w:rsidP="00D6554E">
            <w:pPr>
              <w:pStyle w:val="TAH"/>
              <w:rPr>
                <w:ins w:id="54" w:author="Intel" w:date="2018-08-09T17:09:00Z"/>
              </w:rPr>
            </w:pPr>
            <w:ins w:id="55" w:author="Intel" w:date="2018-08-09T17:09:00Z">
              <w:r w:rsidRPr="002B507C">
                <w:t>NR Slot length (</w:t>
              </w:r>
              <w:proofErr w:type="spellStart"/>
              <w:r w:rsidRPr="002B507C">
                <w:t>ms</w:t>
              </w:r>
              <w:proofErr w:type="spellEnd"/>
              <w:r w:rsidRPr="002B507C">
                <w:t>)</w:t>
              </w:r>
            </w:ins>
          </w:p>
        </w:tc>
        <w:tc>
          <w:tcPr>
            <w:tcW w:w="2552" w:type="dxa"/>
          </w:tcPr>
          <w:p w:rsidR="008E47C4" w:rsidRPr="002B507C" w:rsidRDefault="009B306E" w:rsidP="00D6554E">
            <w:pPr>
              <w:pStyle w:val="TAH"/>
              <w:rPr>
                <w:ins w:id="56" w:author="Intel" w:date="2018-08-09T17:09:00Z"/>
              </w:rPr>
            </w:pPr>
            <w:ins w:id="57" w:author="Intel" w:date="2018-08-09T17:09:00Z">
              <w:r>
                <w:t>Interruption length X</w:t>
              </w:r>
              <w:r w:rsidR="008E47C4" w:rsidRPr="002B507C">
                <w:t xml:space="preserve"> slot</w:t>
              </w:r>
            </w:ins>
          </w:p>
        </w:tc>
        <w:tc>
          <w:tcPr>
            <w:tcW w:w="2552" w:type="dxa"/>
          </w:tcPr>
          <w:p w:rsidR="008E47C4" w:rsidRPr="002B507C" w:rsidRDefault="009B306E" w:rsidP="00D6554E">
            <w:pPr>
              <w:pStyle w:val="TAH"/>
              <w:rPr>
                <w:ins w:id="58" w:author="Intel" w:date="2018-08-09T17:09:00Z"/>
              </w:rPr>
            </w:pPr>
            <w:ins w:id="59" w:author="Intel" w:date="2018-08-09T17:09:00Z">
              <w:r>
                <w:t>Interruption length Y</w:t>
              </w:r>
              <w:r w:rsidR="008E47C4" w:rsidRPr="002B507C">
                <w:t xml:space="preserve"> slot</w:t>
              </w:r>
            </w:ins>
          </w:p>
        </w:tc>
      </w:tr>
      <w:tr w:rsidR="008E47C4" w:rsidRPr="002B507C" w:rsidTr="00D6554E">
        <w:trPr>
          <w:jc w:val="center"/>
          <w:ins w:id="60" w:author="Intel" w:date="2018-08-09T17:09:00Z"/>
        </w:trPr>
        <w:tc>
          <w:tcPr>
            <w:tcW w:w="852" w:type="dxa"/>
            <w:shd w:val="clear" w:color="auto" w:fill="auto"/>
          </w:tcPr>
          <w:p w:rsidR="008E47C4" w:rsidRPr="002B507C" w:rsidRDefault="008E47C4" w:rsidP="00D6554E">
            <w:pPr>
              <w:pStyle w:val="TAC"/>
              <w:rPr>
                <w:ins w:id="61" w:author="Intel" w:date="2018-08-09T17:09:00Z"/>
              </w:rPr>
            </w:pPr>
            <w:ins w:id="62" w:author="Intel" w:date="2018-08-09T17:09:00Z">
              <w:r w:rsidRPr="002B507C">
                <w:t>0</w:t>
              </w:r>
            </w:ins>
          </w:p>
        </w:tc>
        <w:tc>
          <w:tcPr>
            <w:tcW w:w="1276" w:type="dxa"/>
          </w:tcPr>
          <w:p w:rsidR="008E47C4" w:rsidRPr="002B507C" w:rsidRDefault="008E47C4" w:rsidP="00D6554E">
            <w:pPr>
              <w:pStyle w:val="TAC"/>
              <w:rPr>
                <w:ins w:id="63" w:author="Intel" w:date="2018-08-09T17:09:00Z"/>
              </w:rPr>
            </w:pPr>
            <w:ins w:id="64" w:author="Intel" w:date="2018-08-09T17:09:00Z">
              <w:r w:rsidRPr="002B507C">
                <w:t>1</w:t>
              </w:r>
            </w:ins>
          </w:p>
        </w:tc>
        <w:tc>
          <w:tcPr>
            <w:tcW w:w="2552" w:type="dxa"/>
          </w:tcPr>
          <w:p w:rsidR="008E47C4" w:rsidRPr="002B507C" w:rsidRDefault="008E47C4" w:rsidP="00D6554E">
            <w:pPr>
              <w:pStyle w:val="TAC"/>
              <w:rPr>
                <w:ins w:id="65" w:author="Intel" w:date="2018-08-09T17:09:00Z"/>
                <w:lang w:eastAsia="zh-CN"/>
              </w:rPr>
            </w:pPr>
            <w:ins w:id="66" w:author="Intel" w:date="2018-08-09T17:09:00Z">
              <w:r w:rsidRPr="002B507C">
                <w:rPr>
                  <w:lang w:eastAsia="zh-CN"/>
                </w:rPr>
                <w:t>1</w:t>
              </w:r>
            </w:ins>
          </w:p>
        </w:tc>
        <w:tc>
          <w:tcPr>
            <w:tcW w:w="2552" w:type="dxa"/>
          </w:tcPr>
          <w:p w:rsidR="008E47C4" w:rsidRPr="002B507C" w:rsidRDefault="008E47C4" w:rsidP="00D6554E">
            <w:pPr>
              <w:pStyle w:val="TAC"/>
              <w:rPr>
                <w:ins w:id="67" w:author="Intel" w:date="2018-08-09T17:09:00Z"/>
                <w:lang w:eastAsia="zh-CN"/>
              </w:rPr>
            </w:pPr>
            <w:ins w:id="68" w:author="Intel" w:date="2018-08-09T17:09:00Z">
              <w:r w:rsidRPr="002B507C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8E47C4" w:rsidRPr="002B507C" w:rsidTr="00D6554E">
        <w:trPr>
          <w:jc w:val="center"/>
          <w:ins w:id="69" w:author="Intel" w:date="2018-08-09T17:09:00Z"/>
        </w:trPr>
        <w:tc>
          <w:tcPr>
            <w:tcW w:w="852" w:type="dxa"/>
            <w:shd w:val="clear" w:color="auto" w:fill="auto"/>
          </w:tcPr>
          <w:p w:rsidR="008E47C4" w:rsidRPr="002B507C" w:rsidRDefault="008E47C4" w:rsidP="00D6554E">
            <w:pPr>
              <w:pStyle w:val="TAC"/>
              <w:rPr>
                <w:ins w:id="70" w:author="Intel" w:date="2018-08-09T17:09:00Z"/>
              </w:rPr>
            </w:pPr>
            <w:ins w:id="71" w:author="Intel" w:date="2018-08-09T17:09:00Z">
              <w:r w:rsidRPr="002B507C">
                <w:t>1</w:t>
              </w:r>
            </w:ins>
          </w:p>
        </w:tc>
        <w:tc>
          <w:tcPr>
            <w:tcW w:w="1276" w:type="dxa"/>
          </w:tcPr>
          <w:p w:rsidR="008E47C4" w:rsidRPr="002B507C" w:rsidRDefault="008E47C4" w:rsidP="00D6554E">
            <w:pPr>
              <w:pStyle w:val="TAC"/>
              <w:rPr>
                <w:ins w:id="72" w:author="Intel" w:date="2018-08-09T17:09:00Z"/>
              </w:rPr>
            </w:pPr>
            <w:ins w:id="73" w:author="Intel" w:date="2018-08-09T17:09:00Z">
              <w:r w:rsidRPr="002B507C">
                <w:t>0.5</w:t>
              </w:r>
            </w:ins>
          </w:p>
        </w:tc>
        <w:tc>
          <w:tcPr>
            <w:tcW w:w="2552" w:type="dxa"/>
          </w:tcPr>
          <w:p w:rsidR="008E47C4" w:rsidRPr="002B507C" w:rsidRDefault="008E47C4" w:rsidP="00D6554E">
            <w:pPr>
              <w:pStyle w:val="TAC"/>
              <w:rPr>
                <w:ins w:id="74" w:author="Intel" w:date="2018-08-09T17:09:00Z"/>
                <w:lang w:eastAsia="zh-CN"/>
              </w:rPr>
            </w:pPr>
            <w:ins w:id="75" w:author="Intel" w:date="2018-08-09T17:09:00Z">
              <w:r w:rsidRPr="002B507C">
                <w:rPr>
                  <w:lang w:eastAsia="zh-CN"/>
                </w:rPr>
                <w:t>1</w:t>
              </w:r>
            </w:ins>
          </w:p>
        </w:tc>
        <w:tc>
          <w:tcPr>
            <w:tcW w:w="2552" w:type="dxa"/>
          </w:tcPr>
          <w:p w:rsidR="008E47C4" w:rsidRPr="002B507C" w:rsidRDefault="008E47C4" w:rsidP="00D6554E">
            <w:pPr>
              <w:pStyle w:val="TAC"/>
              <w:rPr>
                <w:ins w:id="76" w:author="Intel" w:date="2018-08-09T17:09:00Z"/>
                <w:lang w:eastAsia="zh-CN"/>
              </w:rPr>
            </w:pPr>
            <w:ins w:id="77" w:author="Intel" w:date="2018-08-09T17:09:00Z">
              <w:r w:rsidRPr="002B507C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8E47C4" w:rsidRPr="002B507C" w:rsidTr="00D6554E">
        <w:trPr>
          <w:jc w:val="center"/>
          <w:ins w:id="78" w:author="Intel" w:date="2018-08-09T17:09:00Z"/>
        </w:trPr>
        <w:tc>
          <w:tcPr>
            <w:tcW w:w="852" w:type="dxa"/>
            <w:shd w:val="clear" w:color="auto" w:fill="auto"/>
          </w:tcPr>
          <w:p w:rsidR="008E47C4" w:rsidRPr="002B507C" w:rsidRDefault="008E47C4" w:rsidP="00D6554E">
            <w:pPr>
              <w:pStyle w:val="TAC"/>
              <w:rPr>
                <w:ins w:id="79" w:author="Intel" w:date="2018-08-09T17:09:00Z"/>
              </w:rPr>
            </w:pPr>
            <w:ins w:id="80" w:author="Intel" w:date="2018-08-09T17:09:00Z">
              <w:r w:rsidRPr="002B507C">
                <w:t>2</w:t>
              </w:r>
            </w:ins>
          </w:p>
        </w:tc>
        <w:tc>
          <w:tcPr>
            <w:tcW w:w="1276" w:type="dxa"/>
          </w:tcPr>
          <w:p w:rsidR="008E47C4" w:rsidRPr="002B507C" w:rsidRDefault="008E47C4" w:rsidP="00D6554E">
            <w:pPr>
              <w:pStyle w:val="TAC"/>
              <w:rPr>
                <w:ins w:id="81" w:author="Intel" w:date="2018-08-09T17:09:00Z"/>
              </w:rPr>
            </w:pPr>
            <w:ins w:id="82" w:author="Intel" w:date="2018-08-09T17:09:00Z">
              <w:r w:rsidRPr="002B507C">
                <w:t>0.25</w:t>
              </w:r>
            </w:ins>
          </w:p>
        </w:tc>
        <w:tc>
          <w:tcPr>
            <w:tcW w:w="2552" w:type="dxa"/>
          </w:tcPr>
          <w:p w:rsidR="008E47C4" w:rsidRPr="002B507C" w:rsidRDefault="008E47C4" w:rsidP="00D6554E">
            <w:pPr>
              <w:pStyle w:val="TAC"/>
              <w:rPr>
                <w:ins w:id="83" w:author="Intel" w:date="2018-08-09T17:09:00Z"/>
                <w:lang w:eastAsia="zh-CN"/>
              </w:rPr>
            </w:pPr>
            <w:ins w:id="84" w:author="Intel" w:date="2018-08-09T17:09:00Z">
              <w:r w:rsidRPr="002B507C">
                <w:rPr>
                  <w:lang w:eastAsia="zh-CN"/>
                </w:rPr>
                <w:t>3</w:t>
              </w:r>
            </w:ins>
          </w:p>
        </w:tc>
        <w:tc>
          <w:tcPr>
            <w:tcW w:w="2552" w:type="dxa"/>
          </w:tcPr>
          <w:p w:rsidR="008E47C4" w:rsidRPr="002B507C" w:rsidRDefault="008E47C4" w:rsidP="00D6554E">
            <w:pPr>
              <w:pStyle w:val="TAC"/>
              <w:rPr>
                <w:ins w:id="85" w:author="Intel" w:date="2018-08-09T17:09:00Z"/>
                <w:lang w:eastAsia="zh-CN"/>
              </w:rPr>
            </w:pPr>
            <w:ins w:id="86" w:author="Intel" w:date="2018-08-09T17:09:00Z">
              <w:r w:rsidRPr="002B507C"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8E47C4" w:rsidRPr="002B507C" w:rsidTr="00D6554E">
        <w:trPr>
          <w:jc w:val="center"/>
          <w:ins w:id="87" w:author="Intel" w:date="2018-08-09T17:09:00Z"/>
        </w:trPr>
        <w:tc>
          <w:tcPr>
            <w:tcW w:w="852" w:type="dxa"/>
            <w:shd w:val="clear" w:color="auto" w:fill="auto"/>
          </w:tcPr>
          <w:p w:rsidR="008E47C4" w:rsidRPr="002B507C" w:rsidRDefault="008E47C4" w:rsidP="00D6554E">
            <w:pPr>
              <w:pStyle w:val="TAC"/>
              <w:rPr>
                <w:ins w:id="88" w:author="Intel" w:date="2018-08-09T17:09:00Z"/>
              </w:rPr>
            </w:pPr>
            <w:ins w:id="89" w:author="Intel" w:date="2018-08-09T17:09:00Z">
              <w:r w:rsidRPr="002B507C">
                <w:t>3</w:t>
              </w:r>
            </w:ins>
          </w:p>
        </w:tc>
        <w:tc>
          <w:tcPr>
            <w:tcW w:w="1276" w:type="dxa"/>
          </w:tcPr>
          <w:p w:rsidR="008E47C4" w:rsidRPr="002B507C" w:rsidRDefault="008E47C4" w:rsidP="00D6554E">
            <w:pPr>
              <w:pStyle w:val="TAC"/>
              <w:rPr>
                <w:ins w:id="90" w:author="Intel" w:date="2018-08-09T17:09:00Z"/>
              </w:rPr>
            </w:pPr>
            <w:ins w:id="91" w:author="Intel" w:date="2018-08-09T17:09:00Z">
              <w:r w:rsidRPr="002B507C">
                <w:t>0.125</w:t>
              </w:r>
            </w:ins>
          </w:p>
        </w:tc>
        <w:tc>
          <w:tcPr>
            <w:tcW w:w="2552" w:type="dxa"/>
          </w:tcPr>
          <w:p w:rsidR="008E47C4" w:rsidRPr="002B507C" w:rsidRDefault="008E47C4" w:rsidP="00D6554E">
            <w:pPr>
              <w:pStyle w:val="TAC"/>
              <w:rPr>
                <w:ins w:id="92" w:author="Intel" w:date="2018-08-09T17:09:00Z"/>
                <w:lang w:val="en-US" w:eastAsia="zh-CN"/>
              </w:rPr>
            </w:pPr>
            <w:ins w:id="93" w:author="Intel" w:date="2018-08-09T17:09:00Z">
              <w:r w:rsidRPr="002B507C">
                <w:rPr>
                  <w:lang w:eastAsia="zh-CN"/>
                </w:rPr>
                <w:t>5</w:t>
              </w:r>
            </w:ins>
          </w:p>
        </w:tc>
        <w:tc>
          <w:tcPr>
            <w:tcW w:w="2552" w:type="dxa"/>
          </w:tcPr>
          <w:p w:rsidR="008E47C4" w:rsidRPr="002B507C" w:rsidRDefault="008E47C4" w:rsidP="00D6554E">
            <w:pPr>
              <w:pStyle w:val="TAC"/>
              <w:rPr>
                <w:ins w:id="94" w:author="Intel" w:date="2018-08-09T17:09:00Z"/>
                <w:lang w:eastAsia="zh-CN"/>
              </w:rPr>
            </w:pPr>
            <w:ins w:id="95" w:author="Intel" w:date="2018-08-09T17:09:00Z">
              <w:r w:rsidRPr="002B507C">
                <w:rPr>
                  <w:rFonts w:hint="eastAsia"/>
                  <w:lang w:eastAsia="zh-CN"/>
                </w:rPr>
                <w:t>4</w:t>
              </w:r>
            </w:ins>
          </w:p>
        </w:tc>
      </w:tr>
    </w:tbl>
    <w:p w:rsidR="00894919" w:rsidRDefault="00894919" w:rsidP="00894919">
      <w:pPr>
        <w:rPr>
          <w:ins w:id="96" w:author="Intel" w:date="2018-08-10T14:49:00Z"/>
        </w:rPr>
      </w:pPr>
    </w:p>
    <w:p w:rsidR="009872B1" w:rsidRPr="00894919" w:rsidRDefault="00894919">
      <w:pPr>
        <w:rPr>
          <w:ins w:id="97" w:author="Intel" w:date="2018-08-09T17:10:00Z"/>
          <w:i/>
        </w:rPr>
      </w:pPr>
      <w:ins w:id="98" w:author="Intel" w:date="2018-08-10T14:49:00Z">
        <w:r w:rsidRPr="00894919">
          <w:rPr>
            <w:i/>
          </w:rPr>
          <w:t>Editor’s note: The value of Δ is FFS.</w:t>
        </w:r>
      </w:ins>
    </w:p>
    <w:p w:rsidR="008E47C4" w:rsidRPr="008E47C4" w:rsidRDefault="008E47C4" w:rsidP="008E47C4">
      <w:pPr>
        <w:pStyle w:val="Heading4"/>
        <w:rPr>
          <w:ins w:id="99" w:author="Intel" w:date="2018-08-09T17:10:00Z"/>
          <w:rFonts w:eastAsia="SimSun"/>
        </w:rPr>
      </w:pPr>
      <w:ins w:id="100" w:author="Intel" w:date="2018-08-09T17:10:00Z">
        <w:r>
          <w:rPr>
            <w:rFonts w:eastAsia="SimSun"/>
          </w:rPr>
          <w:lastRenderedPageBreak/>
          <w:t>8.5.3.2</w:t>
        </w:r>
        <w:r w:rsidRPr="008E47C4">
          <w:rPr>
            <w:rFonts w:eastAsia="SimSun"/>
          </w:rPr>
          <w:tab/>
          <w:t xml:space="preserve">Interruptions at active BWP switching in NR CA </w:t>
        </w:r>
      </w:ins>
    </w:p>
    <w:p w:rsidR="008E47C4" w:rsidRDefault="008E47C4" w:rsidP="008E47C4">
      <w:pPr>
        <w:rPr>
          <w:ins w:id="101" w:author="Intel" w:date="2018-08-09T17:10:00Z"/>
        </w:rPr>
      </w:pPr>
      <w:ins w:id="102" w:author="Intel" w:date="2018-08-09T17:10:00Z">
        <w:r w:rsidRPr="00411152">
          <w:t xml:space="preserve">The requirements in this clause shall apply for the UE configured with only </w:t>
        </w:r>
        <w:r>
          <w:t xml:space="preserve">NR </w:t>
        </w:r>
        <w:proofErr w:type="spellStart"/>
        <w:r w:rsidRPr="00411152">
          <w:t>PCell</w:t>
        </w:r>
        <w:proofErr w:type="spellEnd"/>
        <w:r w:rsidRPr="00411152">
          <w:t xml:space="preserve"> or with </w:t>
        </w:r>
        <w:r>
          <w:t xml:space="preserve">NR </w:t>
        </w:r>
        <w:proofErr w:type="spellStart"/>
        <w:r w:rsidRPr="00411152">
          <w:t>PCell</w:t>
        </w:r>
        <w:proofErr w:type="spellEnd"/>
        <w:r w:rsidRPr="00411152">
          <w:t xml:space="preserve"> and one or more </w:t>
        </w:r>
        <w:r>
          <w:t xml:space="preserve">NR </w:t>
        </w:r>
        <w:proofErr w:type="spellStart"/>
        <w:r w:rsidRPr="00411152">
          <w:t>SCells</w:t>
        </w:r>
        <w:proofErr w:type="spellEnd"/>
        <w:r w:rsidRPr="00411152">
          <w:t xml:space="preserve">. </w:t>
        </w:r>
      </w:ins>
    </w:p>
    <w:p w:rsidR="008E47C4" w:rsidRPr="000D2F01" w:rsidRDefault="008E47C4" w:rsidP="008E47C4">
      <w:pPr>
        <w:rPr>
          <w:ins w:id="103" w:author="Intel" w:date="2018-08-09T17:10:00Z"/>
        </w:rPr>
      </w:pPr>
      <w:ins w:id="104" w:author="Intel" w:date="2018-08-09T17:10:00Z">
        <w:r w:rsidRPr="000D2F01">
          <w:t xml:space="preserve">DCI-based or timer-based downlink BWP and/or uplink BWP switching due to change in bandwidth, </w:t>
        </w:r>
        <w:proofErr w:type="spellStart"/>
        <w:r w:rsidRPr="000D2F01">
          <w:t>center</w:t>
        </w:r>
        <w:proofErr w:type="spellEnd"/>
        <w:r w:rsidRPr="000D2F01">
          <w:t xml:space="preserve"> frequency or SCS in NR </w:t>
        </w:r>
        <w:proofErr w:type="spellStart"/>
        <w:r w:rsidRPr="000D2F01">
          <w:t>PCell</w:t>
        </w:r>
        <w:proofErr w:type="spellEnd"/>
        <w:r w:rsidRPr="000D2F01">
          <w:t xml:space="preserve"> or in any NR </w:t>
        </w:r>
        <w:proofErr w:type="spellStart"/>
        <w:r w:rsidRPr="000D2F01">
          <w:t>SCell</w:t>
        </w:r>
        <w:proofErr w:type="spellEnd"/>
        <w:r w:rsidRPr="000D2F01">
          <w:t xml:space="preserve"> may cause an interruption on </w:t>
        </w:r>
        <w:proofErr w:type="spellStart"/>
        <w:r w:rsidRPr="000D2F01">
          <w:t>PCell</w:t>
        </w:r>
        <w:proofErr w:type="spellEnd"/>
        <w:r w:rsidRPr="000D2F01">
          <w:t xml:space="preserve"> or on activated </w:t>
        </w:r>
        <w:proofErr w:type="spellStart"/>
        <w:r w:rsidRPr="000D2F01">
          <w:t>SCell</w:t>
        </w:r>
        <w:proofErr w:type="spellEnd"/>
        <w:r w:rsidRPr="000D2F01">
          <w:t xml:space="preserve">(s). </w:t>
        </w:r>
      </w:ins>
    </w:p>
    <w:p w:rsidR="008E47C4" w:rsidRDefault="008E47C4" w:rsidP="008E47C4">
      <w:pPr>
        <w:rPr>
          <w:ins w:id="105" w:author="Intel" w:date="2018-08-09T17:10:00Z"/>
        </w:rPr>
      </w:pPr>
      <w:ins w:id="106" w:author="Intel" w:date="2018-08-09T17:10:00Z">
        <w:r>
          <w:t xml:space="preserve">When BWP switch occurs on the NR </w:t>
        </w:r>
        <w:proofErr w:type="spellStart"/>
        <w:r>
          <w:t>PCell</w:t>
        </w:r>
        <w:proofErr w:type="spellEnd"/>
        <w:r>
          <w:t xml:space="preserve"> or NR </w:t>
        </w:r>
        <w:proofErr w:type="spellStart"/>
        <w:r>
          <w:t>SCell</w:t>
        </w:r>
        <w:proofErr w:type="spellEnd"/>
        <w:r>
          <w:t xml:space="preserve"> in NR CA and </w:t>
        </w:r>
        <w:r w:rsidRPr="001A3AE4">
          <w:rPr>
            <w:rFonts w:eastAsia="MS Mincho"/>
            <w:lang w:eastAsia="en-GB"/>
          </w:rPr>
          <w:t xml:space="preserve">UE </w:t>
        </w:r>
        <w:r>
          <w:rPr>
            <w:rFonts w:eastAsia="MS Mincho"/>
            <w:lang w:eastAsia="en-GB"/>
          </w:rPr>
          <w:t xml:space="preserve">is </w:t>
        </w:r>
        <w:r w:rsidRPr="001A3AE4">
          <w:rPr>
            <w:rFonts w:eastAsia="MS Mincho"/>
            <w:lang w:eastAsia="en-GB"/>
          </w:rPr>
          <w:t>capable of per UE measurement gap</w:t>
        </w:r>
        <w:r>
          <w:t>, the UE is allowed to an interruption on the other NR serving cell</w:t>
        </w:r>
      </w:ins>
    </w:p>
    <w:p w:rsidR="008E47C4" w:rsidRDefault="008E47C4" w:rsidP="008E47C4">
      <w:pPr>
        <w:ind w:left="284"/>
        <w:rPr>
          <w:ins w:id="107" w:author="Intel" w:date="2018-08-09T17:10:00Z"/>
        </w:rPr>
      </w:pPr>
      <w:ins w:id="108" w:author="Intel" w:date="2018-08-09T17:10:00Z">
        <w:r>
          <w:t>-</w:t>
        </w:r>
        <w:r>
          <w:tab/>
          <w:t>of up to the duration shown in Table 8.5.3.2</w:t>
        </w:r>
        <w:r w:rsidRPr="0049206D">
          <w:t>-1</w:t>
        </w:r>
        <w:r>
          <w:t xml:space="preserve">, if the NR cell on which BWP switching occurs is not in the same band as the NR serving cell being interrupted, or </w:t>
        </w:r>
      </w:ins>
    </w:p>
    <w:p w:rsidR="008E47C4" w:rsidRDefault="008E47C4" w:rsidP="008E47C4">
      <w:pPr>
        <w:ind w:left="284"/>
        <w:rPr>
          <w:ins w:id="109" w:author="Intel" w:date="2018-08-09T17:10:00Z"/>
        </w:rPr>
      </w:pPr>
      <w:ins w:id="110" w:author="Intel" w:date="2018-08-09T17:10:00Z">
        <w:r>
          <w:t>-</w:t>
        </w:r>
        <w:r>
          <w:tab/>
          <w:t xml:space="preserve">of up to the duration shown in Table </w:t>
        </w:r>
      </w:ins>
      <w:ins w:id="111" w:author="Intel" w:date="2018-08-09T17:11:00Z">
        <w:r>
          <w:t>8.5.3.2</w:t>
        </w:r>
      </w:ins>
      <w:ins w:id="112" w:author="Intel" w:date="2018-08-09T17:10:00Z">
        <w:r w:rsidRPr="0049206D">
          <w:t>-2</w:t>
        </w:r>
        <w:r>
          <w:t>, if the NR cell on which BWP switching occurs is in the same band as the NR serving cell being interrupted;</w:t>
        </w:r>
      </w:ins>
    </w:p>
    <w:p w:rsidR="008E47C4" w:rsidRDefault="008E47C4" w:rsidP="008E47C4">
      <w:pPr>
        <w:rPr>
          <w:ins w:id="113" w:author="Intel" w:date="2018-08-09T17:10:00Z"/>
        </w:rPr>
      </w:pPr>
      <w:ins w:id="114" w:author="Intel" w:date="2018-08-09T17:10:00Z">
        <w:r>
          <w:t xml:space="preserve">When BWP switch occurs on the NR </w:t>
        </w:r>
        <w:proofErr w:type="spellStart"/>
        <w:r>
          <w:t>PCell</w:t>
        </w:r>
        <w:proofErr w:type="spellEnd"/>
        <w:r>
          <w:t xml:space="preserve"> or NR </w:t>
        </w:r>
        <w:proofErr w:type="spellStart"/>
        <w:r>
          <w:t>SCell</w:t>
        </w:r>
        <w:proofErr w:type="spellEnd"/>
        <w:r>
          <w:t xml:space="preserve"> in NR CA and </w:t>
        </w:r>
        <w:r w:rsidRPr="001A3AE4">
          <w:rPr>
            <w:rFonts w:eastAsia="MS Mincho"/>
            <w:lang w:eastAsia="en-GB"/>
          </w:rPr>
          <w:t xml:space="preserve">UE </w:t>
        </w:r>
        <w:r>
          <w:rPr>
            <w:rFonts w:eastAsia="MS Mincho"/>
            <w:lang w:eastAsia="en-GB"/>
          </w:rPr>
          <w:t>is capable of per FR</w:t>
        </w:r>
        <w:r w:rsidRPr="001A3AE4">
          <w:rPr>
            <w:rFonts w:eastAsia="MS Mincho"/>
            <w:lang w:eastAsia="en-GB"/>
          </w:rPr>
          <w:t xml:space="preserve"> measurement gap</w:t>
        </w:r>
        <w:r>
          <w:t>, the UE is allowed to an interruption on the other NR serving cell</w:t>
        </w:r>
      </w:ins>
    </w:p>
    <w:p w:rsidR="008E47C4" w:rsidRDefault="008E47C4" w:rsidP="008E47C4">
      <w:pPr>
        <w:ind w:left="284"/>
        <w:rPr>
          <w:ins w:id="115" w:author="Intel" w:date="2018-08-09T17:10:00Z"/>
        </w:rPr>
      </w:pPr>
      <w:ins w:id="116" w:author="Intel" w:date="2018-08-09T17:10:00Z">
        <w:r>
          <w:t>-</w:t>
        </w:r>
        <w:r>
          <w:tab/>
          <w:t xml:space="preserve">of up to the duration shown in Table </w:t>
        </w:r>
      </w:ins>
      <w:ins w:id="117" w:author="Intel" w:date="2018-08-09T17:11:00Z">
        <w:r>
          <w:t>8.5.3.2</w:t>
        </w:r>
      </w:ins>
      <w:ins w:id="118" w:author="Intel" w:date="2018-08-09T17:10:00Z">
        <w:r w:rsidRPr="0049206D">
          <w:t>-1</w:t>
        </w:r>
        <w:r>
          <w:t xml:space="preserve">, if the NR cell on which BWP switching occurs is in the same frequency range but not in the same band as the NR serving cell being interrupted, or </w:t>
        </w:r>
      </w:ins>
    </w:p>
    <w:p w:rsidR="008E47C4" w:rsidRDefault="008E47C4" w:rsidP="008E47C4">
      <w:pPr>
        <w:ind w:left="284"/>
        <w:rPr>
          <w:ins w:id="119" w:author="Intel" w:date="2018-08-09T17:10:00Z"/>
        </w:rPr>
      </w:pPr>
      <w:ins w:id="120" w:author="Intel" w:date="2018-08-09T17:10:00Z">
        <w:r>
          <w:t>-</w:t>
        </w:r>
        <w:r>
          <w:tab/>
          <w:t xml:space="preserve">of up to the duration shown in Table </w:t>
        </w:r>
      </w:ins>
      <w:ins w:id="121" w:author="Intel" w:date="2018-08-09T17:11:00Z">
        <w:r>
          <w:t>8.5.3.2</w:t>
        </w:r>
      </w:ins>
      <w:ins w:id="122" w:author="Intel" w:date="2018-08-09T17:10:00Z">
        <w:r w:rsidRPr="0049206D">
          <w:t>-2</w:t>
        </w:r>
        <w:r>
          <w:t>, if the NR cell on which BWP switching occurs is in the same band as the NR serving cell being interrupted;</w:t>
        </w:r>
      </w:ins>
    </w:p>
    <w:p w:rsidR="008E47C4" w:rsidRPr="002B507C" w:rsidRDefault="008E47C4" w:rsidP="008E47C4">
      <w:pPr>
        <w:pStyle w:val="TH"/>
        <w:rPr>
          <w:ins w:id="123" w:author="Intel" w:date="2018-08-09T17:10:00Z"/>
        </w:rPr>
      </w:pPr>
      <w:ins w:id="124" w:author="Intel" w:date="2018-08-09T17:10:00Z">
        <w:r>
          <w:t>Table 8.5.3</w:t>
        </w:r>
        <w:r w:rsidRPr="002B507C">
          <w:t xml:space="preserve">.2-1: Interruption duration for </w:t>
        </w:r>
        <w:r>
          <w:t xml:space="preserve">BWP switching </w:t>
        </w:r>
      </w:ins>
      <w:ins w:id="125" w:author="Intel" w:date="2018-08-09T17:13:00Z">
        <w:r w:rsidR="009B306E">
          <w:t>in</w:t>
        </w:r>
      </w:ins>
      <w:ins w:id="126" w:author="Intel" w:date="2018-08-09T17:10:00Z">
        <w:r w:rsidRPr="002B507C">
          <w:t xml:space="preserve">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1969"/>
      </w:tblGrid>
      <w:tr w:rsidR="008E47C4" w:rsidRPr="002B507C" w:rsidTr="00D6554E">
        <w:trPr>
          <w:trHeight w:val="631"/>
          <w:jc w:val="center"/>
          <w:ins w:id="127" w:author="Intel" w:date="2018-08-09T17:10:00Z"/>
        </w:trPr>
        <w:tc>
          <w:tcPr>
            <w:tcW w:w="649" w:type="dxa"/>
            <w:shd w:val="clear" w:color="auto" w:fill="auto"/>
            <w:vAlign w:val="center"/>
          </w:tcPr>
          <w:p w:rsidR="008E47C4" w:rsidRPr="002B507C" w:rsidRDefault="008E47C4" w:rsidP="00D6554E">
            <w:pPr>
              <w:pStyle w:val="TAH"/>
              <w:rPr>
                <w:ins w:id="128" w:author="Intel" w:date="2018-08-09T17:10:00Z"/>
              </w:rPr>
            </w:pPr>
            <w:ins w:id="129" w:author="Intel" w:date="2018-08-09T17:10:00Z">
              <w:r>
                <w:rPr>
                  <w:noProof/>
                  <w:lang w:val="en-US" w:eastAsia="zh-CN"/>
                </w:rPr>
                <w:drawing>
                  <wp:inline distT="0" distB="0" distL="0" distR="0" wp14:anchorId="3DBBD720" wp14:editId="6A38AEEE">
                    <wp:extent cx="143510" cy="159385"/>
                    <wp:effectExtent l="0" t="0" r="8890" b="0"/>
                    <wp:docPr id="2" name="Pictur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3510" cy="159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992" w:type="dxa"/>
          </w:tcPr>
          <w:p w:rsidR="008E47C4" w:rsidRPr="002B507C" w:rsidRDefault="008E47C4" w:rsidP="00D6554E">
            <w:pPr>
              <w:pStyle w:val="TAH"/>
              <w:rPr>
                <w:ins w:id="130" w:author="Intel" w:date="2018-08-09T17:10:00Z"/>
              </w:rPr>
            </w:pPr>
            <w:ins w:id="131" w:author="Intel" w:date="2018-08-09T17:10:00Z">
              <w:r w:rsidRPr="002B507C">
                <w:t>NR Slot length (</w:t>
              </w:r>
              <w:proofErr w:type="spellStart"/>
              <w:r w:rsidRPr="002B507C">
                <w:t>ms</w:t>
              </w:r>
              <w:proofErr w:type="spellEnd"/>
              <w:r w:rsidRPr="002B507C">
                <w:t>)</w:t>
              </w:r>
            </w:ins>
          </w:p>
        </w:tc>
        <w:tc>
          <w:tcPr>
            <w:tcW w:w="1969" w:type="dxa"/>
          </w:tcPr>
          <w:p w:rsidR="008E47C4" w:rsidRPr="002B507C" w:rsidRDefault="008E47C4" w:rsidP="00D6554E">
            <w:pPr>
              <w:pStyle w:val="TAH"/>
              <w:rPr>
                <w:ins w:id="132" w:author="Intel" w:date="2018-08-09T17:10:00Z"/>
              </w:rPr>
            </w:pPr>
            <w:ins w:id="133" w:author="Intel" w:date="2018-08-09T17:10:00Z">
              <w:r w:rsidRPr="002B507C">
                <w:t>Interruption length</w:t>
              </w:r>
            </w:ins>
          </w:p>
          <w:p w:rsidR="008E47C4" w:rsidRPr="002B507C" w:rsidRDefault="008E47C4" w:rsidP="00D6554E">
            <w:pPr>
              <w:pStyle w:val="TAH"/>
              <w:rPr>
                <w:ins w:id="134" w:author="Intel" w:date="2018-08-09T17:10:00Z"/>
              </w:rPr>
            </w:pPr>
          </w:p>
        </w:tc>
      </w:tr>
      <w:tr w:rsidR="008E47C4" w:rsidRPr="002B507C" w:rsidDel="00FC0501" w:rsidTr="00D6554E">
        <w:trPr>
          <w:jc w:val="center"/>
          <w:ins w:id="135" w:author="Intel" w:date="2018-08-09T17:10:00Z"/>
        </w:trPr>
        <w:tc>
          <w:tcPr>
            <w:tcW w:w="649" w:type="dxa"/>
            <w:shd w:val="clear" w:color="auto" w:fill="auto"/>
          </w:tcPr>
          <w:p w:rsidR="008E47C4" w:rsidRPr="002B507C" w:rsidRDefault="008E47C4" w:rsidP="00D6554E">
            <w:pPr>
              <w:pStyle w:val="TAC"/>
              <w:rPr>
                <w:ins w:id="136" w:author="Intel" w:date="2018-08-09T17:10:00Z"/>
              </w:rPr>
            </w:pPr>
            <w:ins w:id="137" w:author="Intel" w:date="2018-08-09T17:10:00Z">
              <w:r w:rsidRPr="002B507C">
                <w:t>0</w:t>
              </w:r>
            </w:ins>
          </w:p>
        </w:tc>
        <w:tc>
          <w:tcPr>
            <w:tcW w:w="992" w:type="dxa"/>
          </w:tcPr>
          <w:p w:rsidR="008E47C4" w:rsidRPr="002B507C" w:rsidRDefault="008E47C4" w:rsidP="00D6554E">
            <w:pPr>
              <w:pStyle w:val="TAC"/>
              <w:rPr>
                <w:ins w:id="138" w:author="Intel" w:date="2018-08-09T17:10:00Z"/>
              </w:rPr>
            </w:pPr>
            <w:ins w:id="139" w:author="Intel" w:date="2018-08-09T17:10:00Z">
              <w:r w:rsidRPr="002B507C">
                <w:t>1</w:t>
              </w:r>
            </w:ins>
          </w:p>
        </w:tc>
        <w:tc>
          <w:tcPr>
            <w:tcW w:w="1969" w:type="dxa"/>
            <w:shd w:val="clear" w:color="auto" w:fill="auto"/>
          </w:tcPr>
          <w:p w:rsidR="008E47C4" w:rsidRPr="002B507C" w:rsidRDefault="008E47C4" w:rsidP="00D6554E">
            <w:pPr>
              <w:pStyle w:val="TAC"/>
              <w:rPr>
                <w:ins w:id="140" w:author="Intel" w:date="2018-08-09T17:10:00Z"/>
                <w:lang w:eastAsia="zh-CN"/>
              </w:rPr>
            </w:pPr>
            <w:ins w:id="141" w:author="Intel" w:date="2018-08-09T17:10:00Z">
              <w:r w:rsidRPr="002B507C">
                <w:rPr>
                  <w:lang w:eastAsia="zh-CN"/>
                </w:rPr>
                <w:t>1</w:t>
              </w:r>
            </w:ins>
          </w:p>
        </w:tc>
      </w:tr>
      <w:tr w:rsidR="008E47C4" w:rsidRPr="002B507C" w:rsidDel="00FC0501" w:rsidTr="00D6554E">
        <w:trPr>
          <w:jc w:val="center"/>
          <w:ins w:id="142" w:author="Intel" w:date="2018-08-09T17:10:00Z"/>
        </w:trPr>
        <w:tc>
          <w:tcPr>
            <w:tcW w:w="649" w:type="dxa"/>
            <w:shd w:val="clear" w:color="auto" w:fill="auto"/>
          </w:tcPr>
          <w:p w:rsidR="008E47C4" w:rsidRPr="002B507C" w:rsidRDefault="008E47C4" w:rsidP="00D6554E">
            <w:pPr>
              <w:pStyle w:val="TAC"/>
              <w:rPr>
                <w:ins w:id="143" w:author="Intel" w:date="2018-08-09T17:10:00Z"/>
              </w:rPr>
            </w:pPr>
            <w:ins w:id="144" w:author="Intel" w:date="2018-08-09T17:10:00Z">
              <w:r w:rsidRPr="002B507C">
                <w:t>1</w:t>
              </w:r>
            </w:ins>
          </w:p>
        </w:tc>
        <w:tc>
          <w:tcPr>
            <w:tcW w:w="992" w:type="dxa"/>
          </w:tcPr>
          <w:p w:rsidR="008E47C4" w:rsidRPr="002B507C" w:rsidRDefault="008E47C4" w:rsidP="00D6554E">
            <w:pPr>
              <w:pStyle w:val="TAC"/>
              <w:rPr>
                <w:ins w:id="145" w:author="Intel" w:date="2018-08-09T17:10:00Z"/>
              </w:rPr>
            </w:pPr>
            <w:ins w:id="146" w:author="Intel" w:date="2018-08-09T17:10:00Z">
              <w:r w:rsidRPr="002B507C">
                <w:t>0.5</w:t>
              </w:r>
            </w:ins>
          </w:p>
        </w:tc>
        <w:tc>
          <w:tcPr>
            <w:tcW w:w="1969" w:type="dxa"/>
            <w:shd w:val="clear" w:color="auto" w:fill="auto"/>
          </w:tcPr>
          <w:p w:rsidR="008E47C4" w:rsidRPr="002B507C" w:rsidRDefault="008E47C4" w:rsidP="00D6554E">
            <w:pPr>
              <w:pStyle w:val="TAC"/>
              <w:rPr>
                <w:ins w:id="147" w:author="Intel" w:date="2018-08-09T17:10:00Z"/>
                <w:lang w:eastAsia="zh-CN"/>
              </w:rPr>
            </w:pPr>
            <w:ins w:id="148" w:author="Intel" w:date="2018-08-09T17:10:00Z">
              <w:r w:rsidRPr="002B507C">
                <w:rPr>
                  <w:lang w:eastAsia="zh-CN"/>
                </w:rPr>
                <w:t>1</w:t>
              </w:r>
            </w:ins>
          </w:p>
        </w:tc>
      </w:tr>
      <w:tr w:rsidR="008E47C4" w:rsidRPr="002B507C" w:rsidDel="00FC0501" w:rsidTr="00D6554E">
        <w:trPr>
          <w:jc w:val="center"/>
          <w:ins w:id="149" w:author="Intel" w:date="2018-08-09T17:10:00Z"/>
        </w:trPr>
        <w:tc>
          <w:tcPr>
            <w:tcW w:w="649" w:type="dxa"/>
            <w:shd w:val="clear" w:color="auto" w:fill="auto"/>
          </w:tcPr>
          <w:p w:rsidR="008E47C4" w:rsidRPr="002B507C" w:rsidRDefault="008E47C4" w:rsidP="00D6554E">
            <w:pPr>
              <w:pStyle w:val="TAC"/>
              <w:rPr>
                <w:ins w:id="150" w:author="Intel" w:date="2018-08-09T17:10:00Z"/>
              </w:rPr>
            </w:pPr>
            <w:ins w:id="151" w:author="Intel" w:date="2018-08-09T17:10:00Z">
              <w:r w:rsidRPr="002B507C">
                <w:t>2</w:t>
              </w:r>
            </w:ins>
          </w:p>
        </w:tc>
        <w:tc>
          <w:tcPr>
            <w:tcW w:w="992" w:type="dxa"/>
          </w:tcPr>
          <w:p w:rsidR="008E47C4" w:rsidRPr="002B507C" w:rsidRDefault="008E47C4" w:rsidP="00D6554E">
            <w:pPr>
              <w:pStyle w:val="TAC"/>
              <w:rPr>
                <w:ins w:id="152" w:author="Intel" w:date="2018-08-09T17:10:00Z"/>
              </w:rPr>
            </w:pPr>
            <w:ins w:id="153" w:author="Intel" w:date="2018-08-09T17:10:00Z">
              <w:r w:rsidRPr="002B507C">
                <w:t>0.25</w:t>
              </w:r>
            </w:ins>
          </w:p>
        </w:tc>
        <w:tc>
          <w:tcPr>
            <w:tcW w:w="1969" w:type="dxa"/>
            <w:shd w:val="clear" w:color="auto" w:fill="auto"/>
          </w:tcPr>
          <w:p w:rsidR="008E47C4" w:rsidRPr="002B507C" w:rsidRDefault="00894919" w:rsidP="00D6554E">
            <w:pPr>
              <w:pStyle w:val="TAC"/>
              <w:rPr>
                <w:ins w:id="154" w:author="Intel" w:date="2018-08-09T17:10:00Z"/>
                <w:lang w:eastAsia="zh-CN"/>
              </w:rPr>
            </w:pPr>
            <w:ins w:id="155" w:author="Intel" w:date="2018-08-10T14:50:00Z">
              <w:r>
                <w:rPr>
                  <w:lang w:eastAsia="zh-CN"/>
                </w:rPr>
                <w:t>3</w:t>
              </w:r>
            </w:ins>
          </w:p>
        </w:tc>
      </w:tr>
      <w:tr w:rsidR="008E47C4" w:rsidRPr="002B507C" w:rsidDel="00FC0501" w:rsidTr="00D6554E">
        <w:trPr>
          <w:jc w:val="center"/>
          <w:ins w:id="156" w:author="Intel" w:date="2018-08-09T17:10:00Z"/>
        </w:trPr>
        <w:tc>
          <w:tcPr>
            <w:tcW w:w="649" w:type="dxa"/>
            <w:shd w:val="clear" w:color="auto" w:fill="auto"/>
          </w:tcPr>
          <w:p w:rsidR="008E47C4" w:rsidRPr="002B507C" w:rsidRDefault="008E47C4" w:rsidP="00D6554E">
            <w:pPr>
              <w:pStyle w:val="TAC"/>
              <w:rPr>
                <w:ins w:id="157" w:author="Intel" w:date="2018-08-09T17:10:00Z"/>
              </w:rPr>
            </w:pPr>
            <w:ins w:id="158" w:author="Intel" w:date="2018-08-09T17:10:00Z">
              <w:r w:rsidRPr="002B507C">
                <w:t>3</w:t>
              </w:r>
            </w:ins>
          </w:p>
        </w:tc>
        <w:tc>
          <w:tcPr>
            <w:tcW w:w="992" w:type="dxa"/>
          </w:tcPr>
          <w:p w:rsidR="008E47C4" w:rsidRPr="002B507C" w:rsidRDefault="008E47C4" w:rsidP="00D6554E">
            <w:pPr>
              <w:pStyle w:val="TAC"/>
              <w:rPr>
                <w:ins w:id="159" w:author="Intel" w:date="2018-08-09T17:10:00Z"/>
              </w:rPr>
            </w:pPr>
            <w:ins w:id="160" w:author="Intel" w:date="2018-08-09T17:10:00Z">
              <w:r w:rsidRPr="002B507C">
                <w:t>0.125</w:t>
              </w:r>
            </w:ins>
          </w:p>
        </w:tc>
        <w:tc>
          <w:tcPr>
            <w:tcW w:w="1969" w:type="dxa"/>
            <w:shd w:val="clear" w:color="auto" w:fill="auto"/>
          </w:tcPr>
          <w:p w:rsidR="008E47C4" w:rsidRPr="002B507C" w:rsidRDefault="00894919" w:rsidP="00D6554E">
            <w:pPr>
              <w:pStyle w:val="TAC"/>
              <w:rPr>
                <w:ins w:id="161" w:author="Intel" w:date="2018-08-09T17:10:00Z"/>
                <w:lang w:eastAsia="zh-CN"/>
              </w:rPr>
            </w:pPr>
            <w:ins w:id="162" w:author="Intel" w:date="2018-08-10T14:50:00Z">
              <w:r>
                <w:rPr>
                  <w:lang w:eastAsia="zh-CN"/>
                </w:rPr>
                <w:t>5</w:t>
              </w:r>
            </w:ins>
          </w:p>
        </w:tc>
      </w:tr>
    </w:tbl>
    <w:p w:rsidR="008E47C4" w:rsidRPr="002B507C" w:rsidRDefault="008E47C4" w:rsidP="008E47C4">
      <w:pPr>
        <w:rPr>
          <w:ins w:id="163" w:author="Intel" w:date="2018-08-09T17:10:00Z"/>
        </w:rPr>
      </w:pPr>
    </w:p>
    <w:p w:rsidR="008E47C4" w:rsidRPr="002B507C" w:rsidRDefault="008E47C4" w:rsidP="008E47C4">
      <w:pPr>
        <w:pStyle w:val="TH"/>
        <w:rPr>
          <w:ins w:id="164" w:author="Intel" w:date="2018-08-09T17:10:00Z"/>
        </w:rPr>
      </w:pPr>
      <w:ins w:id="165" w:author="Intel" w:date="2018-08-09T17:10:00Z">
        <w:r>
          <w:t>Table 8.</w:t>
        </w:r>
      </w:ins>
      <w:ins w:id="166" w:author="Intel" w:date="2018-08-09T17:11:00Z">
        <w:r>
          <w:t>5</w:t>
        </w:r>
      </w:ins>
      <w:ins w:id="167" w:author="Intel" w:date="2018-08-09T17:10:00Z">
        <w:r>
          <w:t>.3.2</w:t>
        </w:r>
        <w:r w:rsidRPr="002B507C">
          <w:t xml:space="preserve">-2: Interruption duration for </w:t>
        </w:r>
        <w:r>
          <w:t xml:space="preserve">BWP switching </w:t>
        </w:r>
      </w:ins>
      <w:ins w:id="168" w:author="Intel" w:date="2018-08-09T17:13:00Z">
        <w:r w:rsidR="009B306E">
          <w:t>in</w:t>
        </w:r>
      </w:ins>
      <w:ins w:id="169" w:author="Intel" w:date="2018-08-09T17:10:00Z">
        <w:r w:rsidRPr="002B507C">
          <w:t xml:space="preserve"> intra-band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1969"/>
      </w:tblGrid>
      <w:tr w:rsidR="008E47C4" w:rsidRPr="002B507C" w:rsidTr="00D6554E">
        <w:trPr>
          <w:trHeight w:val="631"/>
          <w:jc w:val="center"/>
          <w:ins w:id="170" w:author="Intel" w:date="2018-08-09T17:10:00Z"/>
        </w:trPr>
        <w:tc>
          <w:tcPr>
            <w:tcW w:w="649" w:type="dxa"/>
            <w:shd w:val="clear" w:color="auto" w:fill="auto"/>
            <w:vAlign w:val="center"/>
          </w:tcPr>
          <w:p w:rsidR="008E47C4" w:rsidRPr="002B507C" w:rsidRDefault="008E47C4" w:rsidP="00D6554E">
            <w:pPr>
              <w:pStyle w:val="TAH"/>
              <w:rPr>
                <w:ins w:id="171" w:author="Intel" w:date="2018-08-09T17:10:00Z"/>
              </w:rPr>
            </w:pPr>
            <w:ins w:id="172" w:author="Intel" w:date="2018-08-09T17:10:00Z">
              <w:r>
                <w:rPr>
                  <w:noProof/>
                  <w:lang w:val="en-US" w:eastAsia="zh-CN"/>
                </w:rPr>
                <w:drawing>
                  <wp:inline distT="0" distB="0" distL="0" distR="0" wp14:anchorId="1B9BC52B" wp14:editId="41E7BAE4">
                    <wp:extent cx="143510" cy="159385"/>
                    <wp:effectExtent l="0" t="0" r="8890" b="0"/>
                    <wp:docPr id="3" name="Picture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3510" cy="159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992" w:type="dxa"/>
          </w:tcPr>
          <w:p w:rsidR="008E47C4" w:rsidRPr="002B507C" w:rsidRDefault="008E47C4" w:rsidP="00D6554E">
            <w:pPr>
              <w:pStyle w:val="TAH"/>
              <w:rPr>
                <w:ins w:id="173" w:author="Intel" w:date="2018-08-09T17:10:00Z"/>
              </w:rPr>
            </w:pPr>
            <w:ins w:id="174" w:author="Intel" w:date="2018-08-09T17:10:00Z">
              <w:r w:rsidRPr="002B507C">
                <w:t>NR Slot length (</w:t>
              </w:r>
              <w:proofErr w:type="spellStart"/>
              <w:r w:rsidRPr="002B507C">
                <w:t>ms</w:t>
              </w:r>
              <w:proofErr w:type="spellEnd"/>
              <w:r w:rsidRPr="002B507C">
                <w:t>)</w:t>
              </w:r>
            </w:ins>
          </w:p>
        </w:tc>
        <w:tc>
          <w:tcPr>
            <w:tcW w:w="1969" w:type="dxa"/>
          </w:tcPr>
          <w:p w:rsidR="008E47C4" w:rsidRPr="002B507C" w:rsidRDefault="008E47C4" w:rsidP="00D6554E">
            <w:pPr>
              <w:pStyle w:val="TAH"/>
              <w:rPr>
                <w:ins w:id="175" w:author="Intel" w:date="2018-08-09T17:10:00Z"/>
              </w:rPr>
            </w:pPr>
            <w:ins w:id="176" w:author="Intel" w:date="2018-08-09T17:10:00Z">
              <w:r w:rsidRPr="002B507C">
                <w:t>Interruption length</w:t>
              </w:r>
            </w:ins>
          </w:p>
          <w:p w:rsidR="008E47C4" w:rsidRPr="002B507C" w:rsidRDefault="008E47C4" w:rsidP="00D6554E">
            <w:pPr>
              <w:pStyle w:val="TAH"/>
              <w:rPr>
                <w:ins w:id="177" w:author="Intel" w:date="2018-08-09T17:10:00Z"/>
              </w:rPr>
            </w:pPr>
          </w:p>
        </w:tc>
      </w:tr>
      <w:tr w:rsidR="008E47C4" w:rsidRPr="002B507C" w:rsidDel="00FC0501" w:rsidTr="00D6554E">
        <w:trPr>
          <w:jc w:val="center"/>
          <w:ins w:id="178" w:author="Intel" w:date="2018-08-09T17:10:00Z"/>
        </w:trPr>
        <w:tc>
          <w:tcPr>
            <w:tcW w:w="649" w:type="dxa"/>
            <w:shd w:val="clear" w:color="auto" w:fill="auto"/>
          </w:tcPr>
          <w:p w:rsidR="008E47C4" w:rsidRPr="002B507C" w:rsidRDefault="008E47C4" w:rsidP="00D6554E">
            <w:pPr>
              <w:pStyle w:val="TAC"/>
              <w:rPr>
                <w:ins w:id="179" w:author="Intel" w:date="2018-08-09T17:10:00Z"/>
              </w:rPr>
            </w:pPr>
            <w:ins w:id="180" w:author="Intel" w:date="2018-08-09T17:10:00Z">
              <w:r w:rsidRPr="002B507C">
                <w:t>0</w:t>
              </w:r>
            </w:ins>
          </w:p>
        </w:tc>
        <w:tc>
          <w:tcPr>
            <w:tcW w:w="992" w:type="dxa"/>
          </w:tcPr>
          <w:p w:rsidR="008E47C4" w:rsidRPr="002B507C" w:rsidRDefault="008E47C4" w:rsidP="00D6554E">
            <w:pPr>
              <w:pStyle w:val="TAC"/>
              <w:rPr>
                <w:ins w:id="181" w:author="Intel" w:date="2018-08-09T17:10:00Z"/>
              </w:rPr>
            </w:pPr>
            <w:ins w:id="182" w:author="Intel" w:date="2018-08-09T17:10:00Z">
              <w:r w:rsidRPr="002B507C">
                <w:t>1</w:t>
              </w:r>
            </w:ins>
          </w:p>
        </w:tc>
        <w:tc>
          <w:tcPr>
            <w:tcW w:w="1969" w:type="dxa"/>
            <w:shd w:val="clear" w:color="auto" w:fill="auto"/>
          </w:tcPr>
          <w:p w:rsidR="008E47C4" w:rsidRPr="002B507C" w:rsidRDefault="008E47C4" w:rsidP="00894919">
            <w:pPr>
              <w:pStyle w:val="TAC"/>
              <w:rPr>
                <w:ins w:id="183" w:author="Intel" w:date="2018-08-09T17:10:00Z"/>
                <w:lang w:eastAsia="zh-CN"/>
              </w:rPr>
            </w:pPr>
            <w:ins w:id="184" w:author="Intel" w:date="2018-08-09T17:10:00Z">
              <w:r w:rsidRPr="002B507C">
                <w:rPr>
                  <w:lang w:eastAsia="zh-CN"/>
                </w:rPr>
                <w:t xml:space="preserve">1 + </w:t>
              </w:r>
            </w:ins>
            <w:ins w:id="185" w:author="Intel" w:date="2018-08-10T14:50:00Z">
              <w:r w:rsidR="00894919">
                <w:rPr>
                  <w:rFonts w:ascii="Calibri" w:hAnsi="Calibri" w:cs="Calibri"/>
                  <w:lang w:eastAsia="zh-CN"/>
                </w:rPr>
                <w:t>Δ</w:t>
              </w:r>
            </w:ins>
          </w:p>
        </w:tc>
      </w:tr>
      <w:tr w:rsidR="008E47C4" w:rsidRPr="002B507C" w:rsidDel="00FC0501" w:rsidTr="00D6554E">
        <w:trPr>
          <w:jc w:val="center"/>
          <w:ins w:id="186" w:author="Intel" w:date="2018-08-09T17:10:00Z"/>
        </w:trPr>
        <w:tc>
          <w:tcPr>
            <w:tcW w:w="649" w:type="dxa"/>
            <w:shd w:val="clear" w:color="auto" w:fill="auto"/>
          </w:tcPr>
          <w:p w:rsidR="008E47C4" w:rsidRPr="002B507C" w:rsidRDefault="008E47C4" w:rsidP="00D6554E">
            <w:pPr>
              <w:pStyle w:val="TAC"/>
              <w:rPr>
                <w:ins w:id="187" w:author="Intel" w:date="2018-08-09T17:10:00Z"/>
              </w:rPr>
            </w:pPr>
            <w:ins w:id="188" w:author="Intel" w:date="2018-08-09T17:10:00Z">
              <w:r w:rsidRPr="002B507C">
                <w:t>1</w:t>
              </w:r>
            </w:ins>
          </w:p>
        </w:tc>
        <w:tc>
          <w:tcPr>
            <w:tcW w:w="992" w:type="dxa"/>
          </w:tcPr>
          <w:p w:rsidR="008E47C4" w:rsidRPr="002B507C" w:rsidRDefault="008E47C4" w:rsidP="00D6554E">
            <w:pPr>
              <w:pStyle w:val="TAC"/>
              <w:rPr>
                <w:ins w:id="189" w:author="Intel" w:date="2018-08-09T17:10:00Z"/>
              </w:rPr>
            </w:pPr>
            <w:ins w:id="190" w:author="Intel" w:date="2018-08-09T17:10:00Z">
              <w:r w:rsidRPr="002B507C">
                <w:t>0.5</w:t>
              </w:r>
            </w:ins>
          </w:p>
        </w:tc>
        <w:tc>
          <w:tcPr>
            <w:tcW w:w="1969" w:type="dxa"/>
            <w:shd w:val="clear" w:color="auto" w:fill="auto"/>
          </w:tcPr>
          <w:p w:rsidR="008E47C4" w:rsidRPr="002B507C" w:rsidRDefault="008E47C4" w:rsidP="00894919">
            <w:pPr>
              <w:pStyle w:val="TAC"/>
              <w:rPr>
                <w:ins w:id="191" w:author="Intel" w:date="2018-08-09T17:10:00Z"/>
                <w:lang w:eastAsia="zh-CN"/>
              </w:rPr>
            </w:pPr>
            <w:ins w:id="192" w:author="Intel" w:date="2018-08-09T17:10:00Z">
              <w:r w:rsidRPr="002B507C">
                <w:rPr>
                  <w:lang w:eastAsia="zh-CN"/>
                </w:rPr>
                <w:t xml:space="preserve">2 + </w:t>
              </w:r>
            </w:ins>
            <w:ins w:id="193" w:author="Intel" w:date="2018-08-10T14:50:00Z">
              <w:r w:rsidR="00894919">
                <w:rPr>
                  <w:rFonts w:ascii="Calibri" w:hAnsi="Calibri" w:cs="Calibri"/>
                  <w:lang w:eastAsia="zh-CN"/>
                </w:rPr>
                <w:t>Δ</w:t>
              </w:r>
            </w:ins>
          </w:p>
        </w:tc>
      </w:tr>
      <w:tr w:rsidR="008E47C4" w:rsidRPr="002B507C" w:rsidDel="00FC0501" w:rsidTr="00D6554E">
        <w:trPr>
          <w:jc w:val="center"/>
          <w:ins w:id="194" w:author="Intel" w:date="2018-08-09T17:10:00Z"/>
        </w:trPr>
        <w:tc>
          <w:tcPr>
            <w:tcW w:w="649" w:type="dxa"/>
            <w:shd w:val="clear" w:color="auto" w:fill="auto"/>
          </w:tcPr>
          <w:p w:rsidR="008E47C4" w:rsidRPr="002B507C" w:rsidRDefault="008E47C4" w:rsidP="00D6554E">
            <w:pPr>
              <w:pStyle w:val="TAC"/>
              <w:rPr>
                <w:ins w:id="195" w:author="Intel" w:date="2018-08-09T17:10:00Z"/>
              </w:rPr>
            </w:pPr>
            <w:ins w:id="196" w:author="Intel" w:date="2018-08-09T17:10:00Z">
              <w:r w:rsidRPr="002B507C">
                <w:t>2</w:t>
              </w:r>
            </w:ins>
          </w:p>
        </w:tc>
        <w:tc>
          <w:tcPr>
            <w:tcW w:w="992" w:type="dxa"/>
          </w:tcPr>
          <w:p w:rsidR="008E47C4" w:rsidRPr="002B507C" w:rsidRDefault="008E47C4" w:rsidP="00D6554E">
            <w:pPr>
              <w:pStyle w:val="TAC"/>
              <w:rPr>
                <w:ins w:id="197" w:author="Intel" w:date="2018-08-09T17:10:00Z"/>
              </w:rPr>
            </w:pPr>
            <w:ins w:id="198" w:author="Intel" w:date="2018-08-09T17:10:00Z">
              <w:r w:rsidRPr="002B507C">
                <w:t>0.25</w:t>
              </w:r>
            </w:ins>
          </w:p>
        </w:tc>
        <w:tc>
          <w:tcPr>
            <w:tcW w:w="1969" w:type="dxa"/>
            <w:shd w:val="clear" w:color="auto" w:fill="auto"/>
          </w:tcPr>
          <w:p w:rsidR="008E47C4" w:rsidRPr="002B507C" w:rsidRDefault="008E47C4" w:rsidP="00D6554E">
            <w:pPr>
              <w:pStyle w:val="TAC"/>
              <w:rPr>
                <w:ins w:id="199" w:author="Intel" w:date="2018-08-09T17:10:00Z"/>
                <w:lang w:eastAsia="zh-CN"/>
              </w:rPr>
            </w:pPr>
            <w:ins w:id="200" w:author="Intel" w:date="2018-08-09T17:10:00Z">
              <w:r w:rsidRPr="002B507C">
                <w:rPr>
                  <w:lang w:eastAsia="zh-CN"/>
                </w:rPr>
                <w:t xml:space="preserve">4 + </w:t>
              </w:r>
            </w:ins>
            <w:ins w:id="201" w:author="Intel" w:date="2018-08-10T14:50:00Z">
              <w:r w:rsidR="00894919">
                <w:rPr>
                  <w:rFonts w:ascii="Calibri" w:hAnsi="Calibri" w:cs="Calibri"/>
                  <w:lang w:eastAsia="zh-CN"/>
                </w:rPr>
                <w:t>Δ</w:t>
              </w:r>
            </w:ins>
          </w:p>
        </w:tc>
      </w:tr>
      <w:tr w:rsidR="008E47C4" w:rsidRPr="002B507C" w:rsidDel="00FC0501" w:rsidTr="00D6554E">
        <w:trPr>
          <w:jc w:val="center"/>
          <w:ins w:id="202" w:author="Intel" w:date="2018-08-09T17:10:00Z"/>
        </w:trPr>
        <w:tc>
          <w:tcPr>
            <w:tcW w:w="649" w:type="dxa"/>
            <w:shd w:val="clear" w:color="auto" w:fill="auto"/>
          </w:tcPr>
          <w:p w:rsidR="008E47C4" w:rsidRPr="002B507C" w:rsidRDefault="008E47C4" w:rsidP="00D6554E">
            <w:pPr>
              <w:pStyle w:val="TAC"/>
              <w:rPr>
                <w:ins w:id="203" w:author="Intel" w:date="2018-08-09T17:10:00Z"/>
              </w:rPr>
            </w:pPr>
            <w:ins w:id="204" w:author="Intel" w:date="2018-08-09T17:10:00Z">
              <w:r w:rsidRPr="002B507C">
                <w:t>3</w:t>
              </w:r>
            </w:ins>
          </w:p>
        </w:tc>
        <w:tc>
          <w:tcPr>
            <w:tcW w:w="992" w:type="dxa"/>
          </w:tcPr>
          <w:p w:rsidR="008E47C4" w:rsidRPr="002B507C" w:rsidRDefault="008E47C4" w:rsidP="00D6554E">
            <w:pPr>
              <w:pStyle w:val="TAC"/>
              <w:rPr>
                <w:ins w:id="205" w:author="Intel" w:date="2018-08-09T17:10:00Z"/>
              </w:rPr>
            </w:pPr>
            <w:ins w:id="206" w:author="Intel" w:date="2018-08-09T17:10:00Z">
              <w:r w:rsidRPr="002B507C">
                <w:t>0.125</w:t>
              </w:r>
            </w:ins>
          </w:p>
        </w:tc>
        <w:tc>
          <w:tcPr>
            <w:tcW w:w="1969" w:type="dxa"/>
            <w:shd w:val="clear" w:color="auto" w:fill="auto"/>
          </w:tcPr>
          <w:p w:rsidR="008E47C4" w:rsidRPr="002B507C" w:rsidRDefault="008E47C4" w:rsidP="00D6554E">
            <w:pPr>
              <w:pStyle w:val="TAC"/>
              <w:rPr>
                <w:ins w:id="207" w:author="Intel" w:date="2018-08-09T17:10:00Z"/>
                <w:lang w:eastAsia="zh-CN"/>
              </w:rPr>
            </w:pPr>
            <w:ins w:id="208" w:author="Intel" w:date="2018-08-09T17:10:00Z">
              <w:r w:rsidRPr="002B507C">
                <w:rPr>
                  <w:lang w:eastAsia="zh-CN"/>
                </w:rPr>
                <w:t xml:space="preserve">8 + </w:t>
              </w:r>
            </w:ins>
            <w:ins w:id="209" w:author="Intel" w:date="2018-08-10T14:50:00Z">
              <w:r w:rsidR="00894919">
                <w:rPr>
                  <w:rFonts w:ascii="Calibri" w:hAnsi="Calibri" w:cs="Calibri"/>
                  <w:lang w:eastAsia="zh-CN"/>
                </w:rPr>
                <w:t>Δ</w:t>
              </w:r>
            </w:ins>
          </w:p>
        </w:tc>
      </w:tr>
    </w:tbl>
    <w:p w:rsidR="00894919" w:rsidRDefault="00894919" w:rsidP="00894919">
      <w:pPr>
        <w:rPr>
          <w:ins w:id="210" w:author="Intel" w:date="2018-08-10T14:50:00Z"/>
          <w:i/>
        </w:rPr>
      </w:pPr>
    </w:p>
    <w:p w:rsidR="008E47C4" w:rsidRPr="00894919" w:rsidDel="00894919" w:rsidRDefault="00894919">
      <w:pPr>
        <w:rPr>
          <w:del w:id="211" w:author="Intel" w:date="2018-08-10T14:51:00Z"/>
          <w:i/>
        </w:rPr>
      </w:pPr>
      <w:ins w:id="212" w:author="Intel" w:date="2018-08-10T14:50:00Z">
        <w:r w:rsidRPr="00894919">
          <w:rPr>
            <w:i/>
          </w:rPr>
          <w:t>Editor’s note: The value of Δ is FFS.</w:t>
        </w:r>
      </w:ins>
    </w:p>
    <w:p w:rsidR="009B306E" w:rsidRPr="00554A0A" w:rsidRDefault="009B306E" w:rsidP="009B306E">
      <w:pPr>
        <w:pStyle w:val="Heading2"/>
      </w:pPr>
      <w:r w:rsidRPr="00C71794">
        <w:rPr>
          <w:color w:val="FF0000"/>
        </w:rPr>
        <w:t xml:space="preserve">&lt;&lt; </w:t>
      </w:r>
      <w:r>
        <w:rPr>
          <w:rFonts w:hint="eastAsia"/>
          <w:color w:val="FF0000"/>
          <w:lang w:eastAsia="zh-CN"/>
        </w:rPr>
        <w:t xml:space="preserve">End of </w:t>
      </w:r>
      <w:r w:rsidRPr="00C71794">
        <w:rPr>
          <w:rFonts w:hint="eastAsia"/>
          <w:color w:val="FF0000"/>
        </w:rPr>
        <w:t>Change</w:t>
      </w:r>
      <w:r>
        <w:rPr>
          <w:rFonts w:hint="eastAsia"/>
          <w:color w:val="FF0000"/>
        </w:rPr>
        <w:t xml:space="preserve"> </w:t>
      </w:r>
      <w:r w:rsidRPr="00C71794">
        <w:rPr>
          <w:color w:val="FF0000"/>
        </w:rPr>
        <w:t>&gt;&gt;</w:t>
      </w:r>
      <w:bookmarkStart w:id="213" w:name="_GoBack"/>
      <w:bookmarkEnd w:id="213"/>
    </w:p>
    <w:p w:rsidR="009B306E" w:rsidRDefault="009B306E">
      <w:pPr>
        <w:rPr>
          <w:noProof/>
        </w:rPr>
      </w:pPr>
    </w:p>
    <w:sectPr w:rsidR="009B306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2F33" w:rsidRDefault="00D12F33">
      <w:r>
        <w:separator/>
      </w:r>
    </w:p>
  </w:endnote>
  <w:endnote w:type="continuationSeparator" w:id="0">
    <w:p w:rsidR="00D12F33" w:rsidRDefault="00D12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2F33" w:rsidRDefault="00D12F33">
      <w:r>
        <w:separator/>
      </w:r>
    </w:p>
  </w:footnote>
  <w:footnote w:type="continuationSeparator" w:id="0">
    <w:p w:rsidR="00D12F33" w:rsidRDefault="00D12F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EE6F12"/>
    <w:multiLevelType w:val="hybridMultilevel"/>
    <w:tmpl w:val="CE16C584"/>
    <w:lvl w:ilvl="0" w:tplc="6E72A67C">
      <w:start w:val="240"/>
      <w:numFmt w:val="bullet"/>
      <w:lvlText w:val="-"/>
      <w:lvlJc w:val="left"/>
      <w:pPr>
        <w:ind w:left="42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A69"/>
    <w:rsid w:val="00073AF7"/>
    <w:rsid w:val="000A6394"/>
    <w:rsid w:val="000C038A"/>
    <w:rsid w:val="000C17AC"/>
    <w:rsid w:val="000C6598"/>
    <w:rsid w:val="000D2F01"/>
    <w:rsid w:val="000F7CAB"/>
    <w:rsid w:val="00107586"/>
    <w:rsid w:val="00112827"/>
    <w:rsid w:val="00145D43"/>
    <w:rsid w:val="001473FE"/>
    <w:rsid w:val="0015486A"/>
    <w:rsid w:val="001636F5"/>
    <w:rsid w:val="001776B4"/>
    <w:rsid w:val="001834ED"/>
    <w:rsid w:val="0018797A"/>
    <w:rsid w:val="00192C46"/>
    <w:rsid w:val="001A4D13"/>
    <w:rsid w:val="001A7B60"/>
    <w:rsid w:val="001B3E8D"/>
    <w:rsid w:val="001B7A65"/>
    <w:rsid w:val="001D30CB"/>
    <w:rsid w:val="001E204A"/>
    <w:rsid w:val="001E41F3"/>
    <w:rsid w:val="001F6350"/>
    <w:rsid w:val="002014B2"/>
    <w:rsid w:val="00203FDB"/>
    <w:rsid w:val="00207DB2"/>
    <w:rsid w:val="00231DA0"/>
    <w:rsid w:val="00232E88"/>
    <w:rsid w:val="00236D0B"/>
    <w:rsid w:val="00242A96"/>
    <w:rsid w:val="0026004D"/>
    <w:rsid w:val="00275D12"/>
    <w:rsid w:val="002860C4"/>
    <w:rsid w:val="002A01CC"/>
    <w:rsid w:val="002B5741"/>
    <w:rsid w:val="002C004D"/>
    <w:rsid w:val="002C0F01"/>
    <w:rsid w:val="00300E7D"/>
    <w:rsid w:val="00305409"/>
    <w:rsid w:val="00315A45"/>
    <w:rsid w:val="00363DB7"/>
    <w:rsid w:val="00377D64"/>
    <w:rsid w:val="003B69AD"/>
    <w:rsid w:val="003D0E8E"/>
    <w:rsid w:val="003D456B"/>
    <w:rsid w:val="003E1A36"/>
    <w:rsid w:val="003E1B15"/>
    <w:rsid w:val="004000D5"/>
    <w:rsid w:val="00410E31"/>
    <w:rsid w:val="00411152"/>
    <w:rsid w:val="004242F1"/>
    <w:rsid w:val="00444084"/>
    <w:rsid w:val="004526D1"/>
    <w:rsid w:val="00472710"/>
    <w:rsid w:val="00486F51"/>
    <w:rsid w:val="004B75B7"/>
    <w:rsid w:val="004D25E8"/>
    <w:rsid w:val="004F73E5"/>
    <w:rsid w:val="0051580D"/>
    <w:rsid w:val="0053693C"/>
    <w:rsid w:val="0056051F"/>
    <w:rsid w:val="00560671"/>
    <w:rsid w:val="005776CE"/>
    <w:rsid w:val="00582CD4"/>
    <w:rsid w:val="00592D74"/>
    <w:rsid w:val="005B3B47"/>
    <w:rsid w:val="005D720E"/>
    <w:rsid w:val="005E0AA5"/>
    <w:rsid w:val="005E2C44"/>
    <w:rsid w:val="00615245"/>
    <w:rsid w:val="00621188"/>
    <w:rsid w:val="006257ED"/>
    <w:rsid w:val="00680661"/>
    <w:rsid w:val="006930D4"/>
    <w:rsid w:val="00695808"/>
    <w:rsid w:val="006B46FB"/>
    <w:rsid w:val="006C4852"/>
    <w:rsid w:val="006E21FB"/>
    <w:rsid w:val="007063E3"/>
    <w:rsid w:val="0071305C"/>
    <w:rsid w:val="0078080E"/>
    <w:rsid w:val="0078212E"/>
    <w:rsid w:val="0078484D"/>
    <w:rsid w:val="00792342"/>
    <w:rsid w:val="007A05BC"/>
    <w:rsid w:val="007B512A"/>
    <w:rsid w:val="007C2097"/>
    <w:rsid w:val="007C52A9"/>
    <w:rsid w:val="007D50C9"/>
    <w:rsid w:val="007D6A07"/>
    <w:rsid w:val="007E52D5"/>
    <w:rsid w:val="007F74C3"/>
    <w:rsid w:val="008026BE"/>
    <w:rsid w:val="00812943"/>
    <w:rsid w:val="008279FA"/>
    <w:rsid w:val="008626E7"/>
    <w:rsid w:val="00865D52"/>
    <w:rsid w:val="00870EE7"/>
    <w:rsid w:val="0089407E"/>
    <w:rsid w:val="00894919"/>
    <w:rsid w:val="008A212C"/>
    <w:rsid w:val="008A59A6"/>
    <w:rsid w:val="008C40CA"/>
    <w:rsid w:val="008E47C4"/>
    <w:rsid w:val="008E5681"/>
    <w:rsid w:val="008F5AEF"/>
    <w:rsid w:val="008F5DA1"/>
    <w:rsid w:val="008F686C"/>
    <w:rsid w:val="008F6D18"/>
    <w:rsid w:val="00906079"/>
    <w:rsid w:val="009209A0"/>
    <w:rsid w:val="00922821"/>
    <w:rsid w:val="00941528"/>
    <w:rsid w:val="00943125"/>
    <w:rsid w:val="00976126"/>
    <w:rsid w:val="009777D9"/>
    <w:rsid w:val="009872B1"/>
    <w:rsid w:val="00991B88"/>
    <w:rsid w:val="009A579D"/>
    <w:rsid w:val="009B306E"/>
    <w:rsid w:val="009B4689"/>
    <w:rsid w:val="009B6E23"/>
    <w:rsid w:val="009E3297"/>
    <w:rsid w:val="009E66B8"/>
    <w:rsid w:val="009E7061"/>
    <w:rsid w:val="009F0872"/>
    <w:rsid w:val="009F734F"/>
    <w:rsid w:val="00A0264B"/>
    <w:rsid w:val="00A031A1"/>
    <w:rsid w:val="00A246B6"/>
    <w:rsid w:val="00A47E70"/>
    <w:rsid w:val="00A548FF"/>
    <w:rsid w:val="00A6546D"/>
    <w:rsid w:val="00A7671C"/>
    <w:rsid w:val="00AB710A"/>
    <w:rsid w:val="00AD1CD8"/>
    <w:rsid w:val="00AE5425"/>
    <w:rsid w:val="00AF1129"/>
    <w:rsid w:val="00B05B52"/>
    <w:rsid w:val="00B100EB"/>
    <w:rsid w:val="00B17C3A"/>
    <w:rsid w:val="00B24DDF"/>
    <w:rsid w:val="00B258BB"/>
    <w:rsid w:val="00B67B97"/>
    <w:rsid w:val="00B968C8"/>
    <w:rsid w:val="00BA15FB"/>
    <w:rsid w:val="00BA3EC5"/>
    <w:rsid w:val="00BB5DFC"/>
    <w:rsid w:val="00BD279D"/>
    <w:rsid w:val="00BD6BB8"/>
    <w:rsid w:val="00C03303"/>
    <w:rsid w:val="00C04839"/>
    <w:rsid w:val="00C14087"/>
    <w:rsid w:val="00C234BD"/>
    <w:rsid w:val="00C3503D"/>
    <w:rsid w:val="00C35672"/>
    <w:rsid w:val="00C84EE4"/>
    <w:rsid w:val="00C95985"/>
    <w:rsid w:val="00CC5026"/>
    <w:rsid w:val="00CE6C2B"/>
    <w:rsid w:val="00CF2E9E"/>
    <w:rsid w:val="00CF6351"/>
    <w:rsid w:val="00D03F9A"/>
    <w:rsid w:val="00D12F33"/>
    <w:rsid w:val="00D15088"/>
    <w:rsid w:val="00D4323C"/>
    <w:rsid w:val="00D91D47"/>
    <w:rsid w:val="00DB6DF6"/>
    <w:rsid w:val="00DB7787"/>
    <w:rsid w:val="00DE34CF"/>
    <w:rsid w:val="00DF131A"/>
    <w:rsid w:val="00E07EAE"/>
    <w:rsid w:val="00E123AC"/>
    <w:rsid w:val="00E27BEF"/>
    <w:rsid w:val="00EA7F26"/>
    <w:rsid w:val="00EE7D7C"/>
    <w:rsid w:val="00F043BE"/>
    <w:rsid w:val="00F2095E"/>
    <w:rsid w:val="00F24607"/>
    <w:rsid w:val="00F25D98"/>
    <w:rsid w:val="00F300FB"/>
    <w:rsid w:val="00F352B2"/>
    <w:rsid w:val="00F41813"/>
    <w:rsid w:val="00F43575"/>
    <w:rsid w:val="00F8771B"/>
    <w:rsid w:val="00F90479"/>
    <w:rsid w:val="00FA019B"/>
    <w:rsid w:val="00FA612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F0B7DDB-D95F-4892-9B17-BD0068C74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link w:val="Header"/>
    <w:locked/>
    <w:rsid w:val="004F73E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rsid w:val="009E66B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E66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E66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E66B8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615245"/>
    <w:rPr>
      <w:rFonts w:ascii="Arial" w:hAnsi="Arial"/>
      <w:lang w:val="en-GB" w:eastAsia="en-US"/>
    </w:rPr>
  </w:style>
  <w:style w:type="character" w:customStyle="1" w:styleId="Heading5Char">
    <w:name w:val="Heading 5 Char"/>
    <w:aliases w:val="h5 Char,Heading5 Char,H5 Char"/>
    <w:link w:val="Heading5"/>
    <w:locked/>
    <w:rsid w:val="00AB710A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F41813"/>
    <w:pPr>
      <w:ind w:left="720"/>
      <w:contextualSpacing/>
    </w:p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E47C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89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</TotalTime>
  <Pages>3</Pages>
  <Words>1061</Words>
  <Characters>4728</Characters>
  <Application>Microsoft Office Word</Application>
  <DocSecurity>0</DocSecurity>
  <Lines>230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>CTPClassification=CTP_IC:VisualMarkings=, CTPClassification=CTP_PUBLIC:VisualMarkings=, CTPClassification=CTP_NT</cp:keywords>
  <cp:lastModifiedBy>Intel</cp:lastModifiedBy>
  <cp:revision>34</cp:revision>
  <cp:lastPrinted>2018-04-04T07:17:00Z</cp:lastPrinted>
  <dcterms:created xsi:type="dcterms:W3CDTF">2018-04-04T07:17:00Z</dcterms:created>
  <dcterms:modified xsi:type="dcterms:W3CDTF">2018-08-10T21:52:00Z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02f02c29-8e0e-4b44-87e7-cca19a5f8b1f</vt:lpwstr>
  </property>
  <property fmtid="{D5CDD505-2E9C-101B-9397-08002B2CF9AE}" pid="4" name="CTP_BU">
    <vt:lpwstr>NA</vt:lpwstr>
  </property>
  <property fmtid="{D5CDD505-2E9C-101B-9397-08002B2CF9AE}" pid="5" name="CTP_TimeStamp">
    <vt:lpwstr>2018-08-10 21:52:14Z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